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C8F1FA" w14:textId="7C515C6C" w:rsidR="006D6583" w:rsidRPr="00624CB3" w:rsidRDefault="00624CB3" w:rsidP="00624CB3">
      <w:pPr>
        <w:pStyle w:val="a9"/>
        <w:jc w:val="left"/>
        <w:rPr>
          <w:i/>
          <w:color w:val="365F91" w:themeColor="accent1" w:themeShade="BF"/>
          <w:sz w:val="40"/>
          <w:szCs w:val="40"/>
          <w:lang w:val="en-GB"/>
        </w:rPr>
      </w:pPr>
      <w:r w:rsidRPr="006D6583">
        <w:rPr>
          <w:rFonts w:ascii="Times New Roman" w:hAnsi="Times New Roman"/>
          <w:b w:val="0"/>
          <w:noProof/>
          <w:color w:val="365F91" w:themeColor="accent1" w:themeShade="BF"/>
          <w:lang w:val="en-US" w:eastAsia="zh-CN"/>
        </w:rPr>
        <w:drawing>
          <wp:anchor distT="0" distB="0" distL="114300" distR="114300" simplePos="0" relativeHeight="251668480" behindDoc="1" locked="0" layoutInCell="1" allowOverlap="1" wp14:anchorId="7C0C3D22" wp14:editId="6B760973">
            <wp:simplePos x="0" y="0"/>
            <wp:positionH relativeFrom="page">
              <wp:posOffset>650875</wp:posOffset>
            </wp:positionH>
            <wp:positionV relativeFrom="topMargin">
              <wp:posOffset>377825</wp:posOffset>
            </wp:positionV>
            <wp:extent cx="1208405" cy="930275"/>
            <wp:effectExtent l="0" t="0" r="0" b="3175"/>
            <wp:wrapTight wrapText="bothSides">
              <wp:wrapPolygon edited="0">
                <wp:start x="0" y="0"/>
                <wp:lineTo x="0" y="21231"/>
                <wp:lineTo x="21112" y="21231"/>
                <wp:lineTo x="21112" y="0"/>
                <wp:lineTo x="0" y="0"/>
              </wp:wrapPolygon>
            </wp:wrapTight>
            <wp:docPr id="21" name="Image 1" descr="aa2cfe5a96"/>
            <wp:cNvGraphicFramePr/>
            <a:graphic xmlns:a="http://schemas.openxmlformats.org/drawingml/2006/main">
              <a:graphicData uri="http://schemas.openxmlformats.org/drawingml/2006/picture">
                <pic:pic xmlns:pic="http://schemas.openxmlformats.org/drawingml/2006/picture">
                  <pic:nvPicPr>
                    <pic:cNvPr id="1" name="Image 1" descr="aa2cfe5a96"/>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930275"/>
                    </a:xfrm>
                    <a:prstGeom prst="rect">
                      <a:avLst/>
                    </a:prstGeom>
                    <a:noFill/>
                    <a:ln>
                      <a:noFill/>
                    </a:ln>
                  </pic:spPr>
                </pic:pic>
              </a:graphicData>
            </a:graphic>
          </wp:anchor>
        </w:drawing>
      </w:r>
    </w:p>
    <w:p w14:paraId="6DDB8152" w14:textId="42219B6F" w:rsidR="006D6583" w:rsidRPr="001C20D6" w:rsidRDefault="006D6583" w:rsidP="006D6583">
      <w:pPr>
        <w:pStyle w:val="a8"/>
        <w:spacing w:before="0" w:beforeAutospacing="0" w:after="0" w:afterAutospacing="0"/>
        <w:jc w:val="center"/>
        <w:rPr>
          <w:rFonts w:ascii="Arial" w:eastAsiaTheme="minorHAnsi" w:hAnsi="Arial" w:cs="Arial"/>
          <w:b/>
          <w:color w:val="365F91" w:themeColor="accent1" w:themeShade="BF"/>
          <w:sz w:val="32"/>
          <w:szCs w:val="32"/>
          <w:lang w:val="en-CA" w:eastAsia="en-US"/>
        </w:rPr>
      </w:pPr>
      <w:r w:rsidRPr="001C20D6">
        <w:rPr>
          <w:rFonts w:ascii="Arial" w:eastAsiaTheme="minorHAnsi" w:hAnsi="Arial" w:cs="Arial"/>
          <w:b/>
          <w:color w:val="365F91" w:themeColor="accent1" w:themeShade="BF"/>
          <w:sz w:val="32"/>
          <w:szCs w:val="32"/>
          <w:lang w:val="en-CA" w:eastAsia="en-US"/>
        </w:rPr>
        <w:t xml:space="preserve">UNESCO </w:t>
      </w:r>
      <w:r w:rsidR="001C1F8A" w:rsidRPr="001C20D6">
        <w:rPr>
          <w:rFonts w:ascii="Arial" w:eastAsiaTheme="minorHAnsi" w:hAnsi="Arial" w:cs="Arial"/>
          <w:b/>
          <w:color w:val="365F91" w:themeColor="accent1" w:themeShade="BF"/>
          <w:sz w:val="32"/>
          <w:szCs w:val="32"/>
          <w:lang w:val="en-CA" w:eastAsia="en-US"/>
        </w:rPr>
        <w:t>Sponsored Traineeship</w:t>
      </w:r>
      <w:r w:rsidRPr="001C20D6">
        <w:rPr>
          <w:rFonts w:ascii="Arial" w:eastAsiaTheme="minorHAnsi" w:hAnsi="Arial" w:cs="Arial"/>
          <w:b/>
          <w:color w:val="365F91" w:themeColor="accent1" w:themeShade="BF"/>
          <w:sz w:val="32"/>
          <w:szCs w:val="32"/>
          <w:lang w:val="en-CA" w:eastAsia="en-US"/>
        </w:rPr>
        <w:t xml:space="preserve"> Programme</w:t>
      </w:r>
    </w:p>
    <w:p w14:paraId="1E763A24" w14:textId="77777777" w:rsidR="001C20D6" w:rsidRPr="00624CB3" w:rsidRDefault="001C20D6" w:rsidP="006D6583">
      <w:pPr>
        <w:pStyle w:val="ab"/>
        <w:tabs>
          <w:tab w:val="clear" w:pos="4536"/>
          <w:tab w:val="clear" w:pos="9072"/>
        </w:tabs>
        <w:jc w:val="center"/>
        <w:rPr>
          <w:rFonts w:ascii="Arial" w:eastAsiaTheme="minorHAnsi" w:hAnsi="Arial" w:cs="Arial"/>
          <w:b/>
          <w:sz w:val="20"/>
          <w:szCs w:val="20"/>
          <w:lang w:val="en-CA" w:eastAsia="en-US"/>
        </w:rPr>
      </w:pPr>
    </w:p>
    <w:p w14:paraId="4FB95304" w14:textId="7733EF74" w:rsidR="00CF4122" w:rsidRPr="001C20D6" w:rsidRDefault="00CF4122" w:rsidP="006D6583">
      <w:pPr>
        <w:pStyle w:val="ab"/>
        <w:tabs>
          <w:tab w:val="clear" w:pos="4536"/>
          <w:tab w:val="clear" w:pos="9072"/>
        </w:tabs>
        <w:jc w:val="center"/>
        <w:rPr>
          <w:rFonts w:ascii="Arial" w:eastAsiaTheme="minorHAnsi" w:hAnsi="Arial" w:cs="Arial"/>
          <w:b/>
          <w:sz w:val="28"/>
          <w:szCs w:val="28"/>
          <w:lang w:val="en-CA" w:eastAsia="en-US"/>
        </w:rPr>
      </w:pPr>
      <w:r w:rsidRPr="001C20D6">
        <w:rPr>
          <w:rFonts w:ascii="Arial" w:eastAsiaTheme="minorHAnsi" w:hAnsi="Arial" w:cs="Arial"/>
          <w:b/>
          <w:sz w:val="28"/>
          <w:szCs w:val="28"/>
          <w:lang w:val="en-CA" w:eastAsia="en-US"/>
        </w:rPr>
        <w:t>Terms of Reference</w:t>
      </w:r>
    </w:p>
    <w:p w14:paraId="47F98D5D" w14:textId="20B0D4FA" w:rsidR="006D6583" w:rsidRDefault="006D6583" w:rsidP="00CF4122">
      <w:pPr>
        <w:pStyle w:val="ab"/>
        <w:tabs>
          <w:tab w:val="clear" w:pos="4536"/>
          <w:tab w:val="clear" w:pos="9072"/>
        </w:tabs>
        <w:jc w:val="center"/>
        <w:rPr>
          <w:rFonts w:asciiTheme="majorHAnsi" w:hAnsiTheme="majorHAnsi"/>
          <w:b/>
          <w:sz w:val="28"/>
          <w:szCs w:val="28"/>
          <w:lang w:val="en-US"/>
        </w:rPr>
      </w:pPr>
    </w:p>
    <w:p w14:paraId="3FB4BBB3" w14:textId="299A33FC"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GENERAL INFORMATION </w:t>
      </w:r>
    </w:p>
    <w:p w14:paraId="07F55645" w14:textId="67836D81" w:rsidR="00172536" w:rsidRPr="00172536" w:rsidRDefault="00172536" w:rsidP="009302DF">
      <w:pPr>
        <w:spacing w:after="120"/>
        <w:jc w:val="both"/>
        <w:rPr>
          <w:ins w:id="0" w:author="smd-csc" w:date="2022-04-12T23:41:00Z"/>
          <w:rFonts w:asciiTheme="minorHAnsi" w:hAnsiTheme="minorHAnsi"/>
          <w:b/>
          <w:lang w:val="en-US"/>
        </w:rPr>
      </w:pPr>
      <w:ins w:id="1" w:author="smd-csc" w:date="2022-04-12T23:41:00Z">
        <w:r w:rsidRPr="00172536">
          <w:rPr>
            <w:rFonts w:asciiTheme="minorHAnsi" w:hAnsiTheme="minorHAnsi"/>
            <w:b/>
            <w:lang w:val="en-US"/>
          </w:rPr>
          <w:t xml:space="preserve">Title:         </w:t>
        </w:r>
        <w:r w:rsidRPr="00172536">
          <w:rPr>
            <w:rFonts w:asciiTheme="minorHAnsi" w:hAnsiTheme="minorHAnsi"/>
            <w:lang w:val="en-US"/>
          </w:rPr>
          <w:t>UNESCO-</w:t>
        </w:r>
      </w:ins>
      <w:r w:rsidR="0051131B">
        <w:rPr>
          <w:rFonts w:asciiTheme="minorHAnsi" w:hAnsiTheme="minorHAnsi"/>
          <w:lang w:val="en-US"/>
        </w:rPr>
        <w:t>FO</w:t>
      </w:r>
      <w:ins w:id="2" w:author="smd-csc" w:date="2022-04-12T23:41:00Z">
        <w:r w:rsidRPr="00172536">
          <w:rPr>
            <w:rFonts w:asciiTheme="minorHAnsi" w:hAnsiTheme="minorHAnsi"/>
            <w:lang w:val="en-US"/>
          </w:rPr>
          <w:t>-</w:t>
        </w:r>
      </w:ins>
      <w:r w:rsidR="0051131B">
        <w:rPr>
          <w:rFonts w:asciiTheme="minorHAnsi" w:hAnsiTheme="minorHAnsi"/>
          <w:lang w:val="en-US"/>
        </w:rPr>
        <w:t>14</w:t>
      </w:r>
      <w:bookmarkStart w:id="3" w:name="_GoBack"/>
      <w:bookmarkEnd w:id="3"/>
    </w:p>
    <w:p w14:paraId="186EE21A" w14:textId="1C8DD371" w:rsidR="008D3543" w:rsidRPr="007B2A3C" w:rsidRDefault="008D3543" w:rsidP="009302DF">
      <w:pPr>
        <w:spacing w:after="120"/>
        <w:jc w:val="both"/>
        <w:rPr>
          <w:rFonts w:asciiTheme="minorHAnsi" w:hAnsiTheme="minorHAnsi"/>
          <w:lang w:val="en-US"/>
        </w:rPr>
      </w:pPr>
      <w:r w:rsidRPr="008D3543">
        <w:rPr>
          <w:rFonts w:asciiTheme="minorHAnsi" w:hAnsiTheme="minorHAnsi"/>
          <w:b/>
          <w:lang w:val="en-US"/>
        </w:rPr>
        <w:t>Duration:</w:t>
      </w:r>
      <w:r w:rsidR="007B2A3C">
        <w:rPr>
          <w:rFonts w:asciiTheme="minorHAnsi" w:hAnsiTheme="minorHAnsi"/>
          <w:b/>
          <w:lang w:val="en-US"/>
        </w:rPr>
        <w:t xml:space="preserve"> </w:t>
      </w:r>
      <w:r w:rsidR="007B2A3C">
        <w:rPr>
          <w:rFonts w:asciiTheme="minorHAnsi" w:hAnsiTheme="minorHAnsi"/>
          <w:lang w:val="en-US"/>
        </w:rPr>
        <w:t>1</w:t>
      </w:r>
      <w:r w:rsidR="00D04D72">
        <w:rPr>
          <w:rFonts w:asciiTheme="minorHAnsi" w:hAnsiTheme="minorHAnsi"/>
          <w:lang w:val="en-US"/>
        </w:rPr>
        <w:t>-2</w:t>
      </w:r>
      <w:r w:rsidR="007B2A3C">
        <w:rPr>
          <w:rFonts w:asciiTheme="minorHAnsi" w:hAnsiTheme="minorHAnsi"/>
          <w:lang w:val="en-US"/>
        </w:rPr>
        <w:t xml:space="preserve"> year</w:t>
      </w:r>
      <w:r w:rsidR="00D04D72">
        <w:rPr>
          <w:rFonts w:asciiTheme="minorHAnsi" w:hAnsiTheme="minorHAnsi"/>
          <w:lang w:val="en-US"/>
        </w:rPr>
        <w:t>s</w:t>
      </w:r>
      <w:r w:rsidR="002C4B25">
        <w:rPr>
          <w:rFonts w:asciiTheme="minorHAnsi" w:hAnsiTheme="minorHAnsi"/>
          <w:lang w:val="en-US"/>
        </w:rPr>
        <w:t xml:space="preserve">, starting </w:t>
      </w:r>
      <w:r w:rsidR="00143FDE">
        <w:rPr>
          <w:rFonts w:asciiTheme="minorHAnsi" w:hAnsiTheme="minorHAnsi"/>
          <w:lang w:val="en-US"/>
        </w:rPr>
        <w:t xml:space="preserve">in 2022 </w:t>
      </w:r>
      <w:r w:rsidR="002C4B25">
        <w:rPr>
          <w:rFonts w:asciiTheme="minorHAnsi" w:hAnsiTheme="minorHAnsi"/>
          <w:lang w:val="en-US"/>
        </w:rPr>
        <w:t>as soon as possibl</w:t>
      </w:r>
      <w:r w:rsidR="00BF4B93">
        <w:rPr>
          <w:rFonts w:asciiTheme="minorHAnsi" w:hAnsiTheme="minorHAnsi"/>
          <w:lang w:val="en-US"/>
        </w:rPr>
        <w:t>e</w:t>
      </w:r>
      <w:r w:rsidR="006C3806">
        <w:rPr>
          <w:rFonts w:asciiTheme="minorHAnsi" w:hAnsiTheme="minorHAnsi"/>
          <w:lang w:val="en-US"/>
        </w:rPr>
        <w:t>.</w:t>
      </w:r>
      <w:r w:rsidR="007B2A3C">
        <w:rPr>
          <w:rFonts w:asciiTheme="minorHAnsi" w:hAnsiTheme="minorHAnsi"/>
          <w:lang w:val="en-US"/>
        </w:rPr>
        <w:t xml:space="preserve"> </w:t>
      </w:r>
    </w:p>
    <w:p w14:paraId="70E4AD9A" w14:textId="25F52F5A" w:rsidR="008D3543" w:rsidRPr="007B2A3C" w:rsidRDefault="008D3543" w:rsidP="009302DF">
      <w:pPr>
        <w:spacing w:after="120"/>
        <w:jc w:val="both"/>
        <w:rPr>
          <w:rFonts w:asciiTheme="minorHAnsi" w:hAnsiTheme="minorHAnsi"/>
          <w:lang w:val="en-US"/>
        </w:rPr>
      </w:pPr>
      <w:r w:rsidRPr="008D3543">
        <w:rPr>
          <w:rFonts w:asciiTheme="minorHAnsi" w:hAnsiTheme="minorHAnsi"/>
          <w:b/>
          <w:lang w:val="en-US"/>
        </w:rPr>
        <w:t xml:space="preserve">Location: </w:t>
      </w:r>
      <w:r w:rsidR="007B2A3C">
        <w:rPr>
          <w:rFonts w:asciiTheme="minorHAnsi" w:hAnsiTheme="minorHAnsi"/>
          <w:lang w:val="en-US"/>
        </w:rPr>
        <w:t>Bangkok, Thailand</w:t>
      </w:r>
    </w:p>
    <w:p w14:paraId="58311527" w14:textId="78F1670F" w:rsidR="008D3543" w:rsidRPr="008D3543" w:rsidRDefault="008D3543" w:rsidP="009302DF">
      <w:pPr>
        <w:spacing w:after="120"/>
        <w:jc w:val="both"/>
        <w:rPr>
          <w:rFonts w:asciiTheme="minorHAnsi" w:hAnsiTheme="minorHAnsi"/>
          <w:i/>
          <w:lang w:val="en-US"/>
        </w:rPr>
      </w:pPr>
      <w:r w:rsidRPr="008D3543">
        <w:rPr>
          <w:rFonts w:asciiTheme="minorHAnsi" w:hAnsiTheme="minorHAnsi"/>
          <w:b/>
          <w:lang w:val="en-US"/>
        </w:rPr>
        <w:t>Organizational Unit</w:t>
      </w:r>
      <w:r w:rsidRPr="008D3543">
        <w:rPr>
          <w:rFonts w:asciiTheme="minorHAnsi" w:hAnsiTheme="minorHAnsi"/>
          <w:lang w:val="en-US"/>
        </w:rPr>
        <w:t xml:space="preserve">:  </w:t>
      </w:r>
      <w:r w:rsidR="007B2A3C" w:rsidRPr="007B2A3C">
        <w:rPr>
          <w:rFonts w:asciiTheme="minorHAnsi" w:hAnsiTheme="minorHAnsi"/>
          <w:lang w:val="en-US"/>
        </w:rPr>
        <w:t>Section for Educational Innovation and Skills Development (EISD)</w:t>
      </w:r>
      <w:r w:rsidR="00995B95">
        <w:rPr>
          <w:rFonts w:asciiTheme="minorHAnsi" w:hAnsiTheme="minorHAnsi"/>
          <w:lang w:val="en-US"/>
        </w:rPr>
        <w:t xml:space="preserve">, UNESCO Bangkok Office, Asia and </w:t>
      </w:r>
      <w:r w:rsidR="007B2A3C">
        <w:rPr>
          <w:rFonts w:asciiTheme="minorHAnsi" w:hAnsiTheme="minorHAnsi"/>
          <w:lang w:val="en-US"/>
        </w:rPr>
        <w:t xml:space="preserve">Pacific Regional Bureau for Education </w:t>
      </w:r>
    </w:p>
    <w:p w14:paraId="1D70976F" w14:textId="263660E9" w:rsidR="008D3543" w:rsidRPr="00AE0862" w:rsidRDefault="008D3543" w:rsidP="009302DF">
      <w:pPr>
        <w:jc w:val="both"/>
        <w:rPr>
          <w:rFonts w:asciiTheme="minorHAnsi" w:hAnsiTheme="minorHAnsi"/>
          <w:bCs/>
          <w:spacing w:val="-4"/>
          <w:lang w:val="en-US"/>
        </w:rPr>
      </w:pPr>
      <w:r w:rsidRPr="00AE0862">
        <w:rPr>
          <w:rFonts w:asciiTheme="minorHAnsi" w:hAnsiTheme="minorHAnsi"/>
          <w:b/>
          <w:spacing w:val="-4"/>
          <w:lang w:val="en-US"/>
        </w:rPr>
        <w:t>Supervisor (name, title):</w:t>
      </w:r>
      <w:r w:rsidR="002C4B25" w:rsidRPr="00AE0862">
        <w:rPr>
          <w:rFonts w:asciiTheme="minorHAnsi" w:hAnsiTheme="minorHAnsi"/>
          <w:b/>
          <w:spacing w:val="-4"/>
          <w:lang w:val="en-US"/>
        </w:rPr>
        <w:t xml:space="preserve"> </w:t>
      </w:r>
      <w:r w:rsidR="00814BCC" w:rsidRPr="00AE0862">
        <w:rPr>
          <w:rFonts w:asciiTheme="minorHAnsi" w:hAnsiTheme="minorHAnsi"/>
          <w:bCs/>
          <w:spacing w:val="-4"/>
          <w:lang w:val="en-US"/>
        </w:rPr>
        <w:t xml:space="preserve">WANG Libing, </w:t>
      </w:r>
      <w:r w:rsidR="00AE0862" w:rsidRPr="00AE0862">
        <w:rPr>
          <w:rFonts w:asciiTheme="minorHAnsi" w:hAnsiTheme="minorHAnsi"/>
          <w:bCs/>
          <w:spacing w:val="-4"/>
          <w:lang w:val="en-US"/>
        </w:rPr>
        <w:t xml:space="preserve">EISD Section Chief; </w:t>
      </w:r>
      <w:r w:rsidR="00814BCC" w:rsidRPr="00AE0862">
        <w:rPr>
          <w:rFonts w:asciiTheme="minorHAnsi" w:hAnsiTheme="minorHAnsi"/>
          <w:bCs/>
          <w:spacing w:val="-4"/>
          <w:lang w:val="en-US"/>
        </w:rPr>
        <w:t xml:space="preserve">Ushio </w:t>
      </w:r>
      <w:r w:rsidR="00A8094F" w:rsidRPr="00AE0862">
        <w:rPr>
          <w:rFonts w:asciiTheme="minorHAnsi" w:hAnsiTheme="minorHAnsi"/>
          <w:bCs/>
          <w:spacing w:val="-4"/>
          <w:lang w:val="en-US"/>
        </w:rPr>
        <w:t>MIURA</w:t>
      </w:r>
      <w:r w:rsidR="00AE0862" w:rsidRPr="00AE0862">
        <w:rPr>
          <w:rFonts w:asciiTheme="minorHAnsi" w:hAnsiTheme="minorHAnsi"/>
          <w:bCs/>
          <w:spacing w:val="-4"/>
          <w:lang w:val="en-US"/>
        </w:rPr>
        <w:t>, Programme Specialist</w:t>
      </w:r>
    </w:p>
    <w:p w14:paraId="48358BD5" w14:textId="77777777" w:rsidR="00624CB3" w:rsidRPr="00241F7E" w:rsidRDefault="00624CB3" w:rsidP="00624CB3">
      <w:pPr>
        <w:rPr>
          <w:rFonts w:asciiTheme="minorHAnsi" w:hAnsiTheme="minorHAnsi"/>
          <w:lang w:val="en-US"/>
        </w:rPr>
      </w:pPr>
    </w:p>
    <w:p w14:paraId="13E7E356" w14:textId="0FDB8A20"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DESCRIPTION OF THE TRAINEESHIP </w:t>
      </w:r>
    </w:p>
    <w:p w14:paraId="729B681B" w14:textId="4A64263D" w:rsidR="00692DF4" w:rsidRDefault="007B2A3C" w:rsidP="009302DF">
      <w:pPr>
        <w:spacing w:after="120"/>
        <w:jc w:val="both"/>
        <w:rPr>
          <w:rFonts w:asciiTheme="minorHAnsi" w:hAnsiTheme="minorHAnsi"/>
          <w:lang w:val="en-US"/>
        </w:rPr>
      </w:pPr>
      <w:r w:rsidRPr="007B2A3C">
        <w:rPr>
          <w:rFonts w:asciiTheme="minorHAnsi" w:hAnsiTheme="minorHAnsi"/>
          <w:lang w:val="en-US"/>
        </w:rPr>
        <w:t>Under the overall authority of the Director of the UNESCO Bangkok Office and Asia-Pacific Regional Bureau for Education</w:t>
      </w:r>
      <w:r w:rsidR="00692DF4">
        <w:rPr>
          <w:rFonts w:asciiTheme="minorHAnsi" w:hAnsiTheme="minorHAnsi"/>
          <w:lang w:val="en-US"/>
        </w:rPr>
        <w:t>,</w:t>
      </w:r>
      <w:r w:rsidR="00A8094F">
        <w:rPr>
          <w:rFonts w:asciiTheme="minorHAnsi" w:hAnsiTheme="minorHAnsi"/>
          <w:lang w:val="en-US"/>
        </w:rPr>
        <w:t xml:space="preserve"> and</w:t>
      </w:r>
      <w:r w:rsidRPr="007B2A3C">
        <w:rPr>
          <w:rFonts w:asciiTheme="minorHAnsi" w:hAnsiTheme="minorHAnsi"/>
          <w:lang w:val="en-US"/>
        </w:rPr>
        <w:t xml:space="preserve"> the </w:t>
      </w:r>
      <w:r w:rsidR="00A8094F">
        <w:rPr>
          <w:rFonts w:asciiTheme="minorHAnsi" w:hAnsiTheme="minorHAnsi"/>
          <w:lang w:val="en-US"/>
        </w:rPr>
        <w:t>guidance and supervision of</w:t>
      </w:r>
      <w:r w:rsidRPr="007B2A3C">
        <w:rPr>
          <w:rFonts w:asciiTheme="minorHAnsi" w:hAnsiTheme="minorHAnsi"/>
          <w:lang w:val="en-US"/>
        </w:rPr>
        <w:t xml:space="preserve"> the Chi</w:t>
      </w:r>
      <w:r w:rsidR="008B4CBC">
        <w:rPr>
          <w:rFonts w:asciiTheme="minorHAnsi" w:hAnsiTheme="minorHAnsi"/>
          <w:lang w:val="en-US"/>
        </w:rPr>
        <w:t>ef of the EISD Section</w:t>
      </w:r>
      <w:r w:rsidR="00692DF4">
        <w:rPr>
          <w:rFonts w:asciiTheme="minorHAnsi" w:hAnsiTheme="minorHAnsi"/>
          <w:lang w:val="en-US"/>
        </w:rPr>
        <w:t xml:space="preserve"> and </w:t>
      </w:r>
      <w:r w:rsidR="00384974">
        <w:rPr>
          <w:rFonts w:asciiTheme="minorHAnsi" w:hAnsiTheme="minorHAnsi"/>
          <w:lang w:val="en-US"/>
        </w:rPr>
        <w:t xml:space="preserve">the concerned </w:t>
      </w:r>
      <w:r w:rsidR="00A8094F">
        <w:rPr>
          <w:rFonts w:asciiTheme="minorHAnsi" w:hAnsiTheme="minorHAnsi"/>
          <w:lang w:val="en-US"/>
        </w:rPr>
        <w:t xml:space="preserve">Programme </w:t>
      </w:r>
      <w:r w:rsidR="00772E7A">
        <w:rPr>
          <w:rFonts w:asciiTheme="minorHAnsi" w:hAnsiTheme="minorHAnsi"/>
          <w:lang w:val="en-US"/>
        </w:rPr>
        <w:t>Specialist,</w:t>
      </w:r>
      <w:r w:rsidR="008B4CBC">
        <w:rPr>
          <w:rFonts w:asciiTheme="minorHAnsi" w:hAnsiTheme="minorHAnsi"/>
          <w:lang w:val="en-US"/>
        </w:rPr>
        <w:t xml:space="preserve"> the Trainee</w:t>
      </w:r>
      <w:r w:rsidRPr="007B2A3C">
        <w:rPr>
          <w:rFonts w:asciiTheme="minorHAnsi" w:hAnsiTheme="minorHAnsi"/>
          <w:lang w:val="en-US"/>
        </w:rPr>
        <w:t xml:space="preserve"> will </w:t>
      </w:r>
      <w:r w:rsidR="00692DF4">
        <w:rPr>
          <w:rFonts w:asciiTheme="minorHAnsi" w:hAnsiTheme="minorHAnsi"/>
          <w:lang w:val="en-US"/>
        </w:rPr>
        <w:t>p</w:t>
      </w:r>
      <w:r w:rsidR="003646E9">
        <w:rPr>
          <w:rFonts w:asciiTheme="minorHAnsi" w:hAnsiTheme="minorHAnsi"/>
          <w:lang w:val="en-US"/>
        </w:rPr>
        <w:t>rovide content-related, technical and administrative</w:t>
      </w:r>
      <w:r w:rsidRPr="008C55F6">
        <w:rPr>
          <w:rFonts w:asciiTheme="minorHAnsi" w:hAnsiTheme="minorHAnsi"/>
          <w:lang w:val="en-US"/>
        </w:rPr>
        <w:t xml:space="preserve"> </w:t>
      </w:r>
      <w:r w:rsidR="003646E9">
        <w:rPr>
          <w:rFonts w:asciiTheme="minorHAnsi" w:hAnsiTheme="minorHAnsi"/>
          <w:lang w:val="en-US"/>
        </w:rPr>
        <w:t>assistance</w:t>
      </w:r>
      <w:r w:rsidR="003911BA">
        <w:rPr>
          <w:rFonts w:asciiTheme="minorHAnsi" w:hAnsiTheme="minorHAnsi"/>
          <w:lang w:val="en-US"/>
        </w:rPr>
        <w:t xml:space="preserve"> </w:t>
      </w:r>
      <w:r w:rsidR="00A8094F">
        <w:rPr>
          <w:rFonts w:asciiTheme="minorHAnsi" w:hAnsiTheme="minorHAnsi"/>
          <w:lang w:val="en-US"/>
        </w:rPr>
        <w:t xml:space="preserve">for </w:t>
      </w:r>
      <w:r w:rsidRPr="008C55F6">
        <w:rPr>
          <w:rFonts w:asciiTheme="minorHAnsi" w:hAnsiTheme="minorHAnsi"/>
          <w:lang w:val="en-US"/>
        </w:rPr>
        <w:t xml:space="preserve">the </w:t>
      </w:r>
      <w:bookmarkStart w:id="4" w:name="_Hlk71888571"/>
      <w:r w:rsidR="00A8094F">
        <w:rPr>
          <w:rFonts w:asciiTheme="minorHAnsi" w:hAnsiTheme="minorHAnsi"/>
          <w:lang w:val="en-US"/>
        </w:rPr>
        <w:t xml:space="preserve">Section’s Programmes on </w:t>
      </w:r>
      <w:r w:rsidR="009F3E00">
        <w:rPr>
          <w:rFonts w:asciiTheme="minorHAnsi" w:hAnsiTheme="minorHAnsi"/>
          <w:lang w:val="en-US"/>
        </w:rPr>
        <w:t xml:space="preserve">ICT </w:t>
      </w:r>
      <w:r w:rsidR="00F55056">
        <w:rPr>
          <w:rFonts w:asciiTheme="minorHAnsi" w:hAnsiTheme="minorHAnsi"/>
          <w:lang w:val="en-US"/>
        </w:rPr>
        <w:t>in</w:t>
      </w:r>
      <w:r w:rsidR="009F3E00">
        <w:rPr>
          <w:rFonts w:asciiTheme="minorHAnsi" w:hAnsiTheme="minorHAnsi"/>
          <w:lang w:val="en-US"/>
        </w:rPr>
        <w:t xml:space="preserve"> Education </w:t>
      </w:r>
      <w:r w:rsidR="001D07AF">
        <w:rPr>
          <w:rFonts w:asciiTheme="minorHAnsi" w:hAnsiTheme="minorHAnsi"/>
          <w:lang w:val="en-US"/>
        </w:rPr>
        <w:t xml:space="preserve">and Future of </w:t>
      </w:r>
      <w:r w:rsidR="00C80CCA">
        <w:rPr>
          <w:rFonts w:asciiTheme="minorHAnsi" w:hAnsiTheme="minorHAnsi"/>
          <w:lang w:val="en-US"/>
        </w:rPr>
        <w:t>Learning</w:t>
      </w:r>
      <w:r w:rsidR="00506FC1">
        <w:rPr>
          <w:rFonts w:asciiTheme="minorHAnsi" w:hAnsiTheme="minorHAnsi"/>
          <w:lang w:val="en-US"/>
        </w:rPr>
        <w:t>.</w:t>
      </w:r>
      <w:bookmarkEnd w:id="4"/>
      <w:r w:rsidR="00506FC1">
        <w:rPr>
          <w:rFonts w:asciiTheme="minorHAnsi" w:hAnsiTheme="minorHAnsi"/>
          <w:lang w:val="en-US"/>
        </w:rPr>
        <w:t xml:space="preserve"> </w:t>
      </w:r>
      <w:r w:rsidR="00692DF4">
        <w:rPr>
          <w:rFonts w:asciiTheme="minorHAnsi" w:hAnsiTheme="minorHAnsi"/>
          <w:lang w:val="en-US"/>
        </w:rPr>
        <w:t>Specific tasks include:</w:t>
      </w:r>
    </w:p>
    <w:p w14:paraId="4EF5C1F4" w14:textId="2F03972D" w:rsidR="00692DF4" w:rsidRDefault="00692DF4" w:rsidP="009302DF">
      <w:pPr>
        <w:jc w:val="both"/>
        <w:rPr>
          <w:rFonts w:asciiTheme="minorHAnsi" w:hAnsiTheme="minorHAnsi"/>
          <w:lang w:val="en-US"/>
        </w:rPr>
      </w:pPr>
      <w:r>
        <w:rPr>
          <w:rFonts w:asciiTheme="minorHAnsi" w:hAnsiTheme="minorHAnsi"/>
          <w:lang w:val="en-US"/>
        </w:rPr>
        <w:t>1. Conduct research and produce analys</w:t>
      </w:r>
      <w:r w:rsidR="00241F7E">
        <w:rPr>
          <w:rFonts w:asciiTheme="minorHAnsi" w:hAnsiTheme="minorHAnsi"/>
          <w:lang w:val="en-US"/>
        </w:rPr>
        <w:t>e</w:t>
      </w:r>
      <w:r>
        <w:rPr>
          <w:rFonts w:asciiTheme="minorHAnsi" w:hAnsiTheme="minorHAnsi"/>
          <w:lang w:val="en-US"/>
        </w:rPr>
        <w:t xml:space="preserve">s </w:t>
      </w:r>
      <w:r w:rsidR="00540B07">
        <w:rPr>
          <w:rFonts w:asciiTheme="minorHAnsi" w:hAnsiTheme="minorHAnsi"/>
          <w:lang w:val="en-US"/>
        </w:rPr>
        <w:t>and</w:t>
      </w:r>
      <w:r>
        <w:rPr>
          <w:rFonts w:asciiTheme="minorHAnsi" w:hAnsiTheme="minorHAnsi"/>
          <w:lang w:val="en-US"/>
        </w:rPr>
        <w:t xml:space="preserve"> summaries; </w:t>
      </w:r>
    </w:p>
    <w:p w14:paraId="7EA54A77" w14:textId="33314AA4" w:rsidR="008951DA" w:rsidRDefault="00692DF4" w:rsidP="009302DF">
      <w:pPr>
        <w:jc w:val="both"/>
        <w:rPr>
          <w:rFonts w:asciiTheme="minorHAnsi" w:hAnsiTheme="minorHAnsi"/>
          <w:lang w:val="en-US"/>
        </w:rPr>
      </w:pPr>
      <w:r>
        <w:rPr>
          <w:rFonts w:asciiTheme="minorHAnsi" w:hAnsiTheme="minorHAnsi"/>
          <w:lang w:val="en-US"/>
        </w:rPr>
        <w:t xml:space="preserve">2. </w:t>
      </w:r>
      <w:r w:rsidR="008951DA">
        <w:rPr>
          <w:rFonts w:asciiTheme="minorHAnsi" w:hAnsiTheme="minorHAnsi"/>
          <w:lang w:val="en-US"/>
        </w:rPr>
        <w:t>Assist in reviewing reports</w:t>
      </w:r>
      <w:r w:rsidR="00F15F3F">
        <w:rPr>
          <w:rFonts w:asciiTheme="minorHAnsi" w:hAnsiTheme="minorHAnsi"/>
          <w:lang w:val="en-US"/>
        </w:rPr>
        <w:t xml:space="preserve"> and draft publications and </w:t>
      </w:r>
      <w:r w:rsidR="008951DA">
        <w:rPr>
          <w:rFonts w:asciiTheme="minorHAnsi" w:hAnsiTheme="minorHAnsi"/>
          <w:lang w:val="en-US"/>
        </w:rPr>
        <w:t>providing comments;</w:t>
      </w:r>
    </w:p>
    <w:p w14:paraId="5545B49E" w14:textId="0FDB5F8F" w:rsidR="008951DA" w:rsidRDefault="008951DA" w:rsidP="009302DF">
      <w:pPr>
        <w:jc w:val="both"/>
        <w:rPr>
          <w:rFonts w:asciiTheme="minorHAnsi" w:hAnsiTheme="minorHAnsi"/>
          <w:lang w:val="en-US"/>
        </w:rPr>
      </w:pPr>
      <w:r>
        <w:rPr>
          <w:rFonts w:asciiTheme="minorHAnsi" w:hAnsiTheme="minorHAnsi"/>
          <w:lang w:val="en-US"/>
        </w:rPr>
        <w:t xml:space="preserve">3. </w:t>
      </w:r>
      <w:r w:rsidR="00EE631F">
        <w:rPr>
          <w:rFonts w:asciiTheme="minorHAnsi" w:hAnsiTheme="minorHAnsi"/>
          <w:lang w:val="en-US"/>
        </w:rPr>
        <w:t>Assist in preparing</w:t>
      </w:r>
      <w:r>
        <w:rPr>
          <w:rFonts w:asciiTheme="minorHAnsi" w:hAnsiTheme="minorHAnsi"/>
          <w:lang w:val="en-US"/>
        </w:rPr>
        <w:t xml:space="preserve"> project</w:t>
      </w:r>
      <w:r w:rsidR="00F56CD9">
        <w:rPr>
          <w:rFonts w:asciiTheme="minorHAnsi" w:hAnsiTheme="minorHAnsi"/>
          <w:lang w:val="en-US"/>
        </w:rPr>
        <w:t xml:space="preserve"> documents, </w:t>
      </w:r>
      <w:r>
        <w:rPr>
          <w:rFonts w:asciiTheme="minorHAnsi" w:hAnsiTheme="minorHAnsi"/>
          <w:lang w:val="en-US"/>
        </w:rPr>
        <w:t xml:space="preserve">concept notes, </w:t>
      </w:r>
      <w:r w:rsidR="003911BA">
        <w:rPr>
          <w:rFonts w:asciiTheme="minorHAnsi" w:hAnsiTheme="minorHAnsi"/>
          <w:lang w:val="en-US"/>
        </w:rPr>
        <w:t>presentations</w:t>
      </w:r>
      <w:r w:rsidR="00B10605">
        <w:rPr>
          <w:rFonts w:asciiTheme="minorHAnsi" w:hAnsiTheme="minorHAnsi"/>
          <w:lang w:val="en-US"/>
        </w:rPr>
        <w:t>, articles</w:t>
      </w:r>
      <w:r w:rsidR="003911BA">
        <w:rPr>
          <w:rFonts w:asciiTheme="minorHAnsi" w:hAnsiTheme="minorHAnsi"/>
          <w:lang w:val="en-US"/>
        </w:rPr>
        <w:t xml:space="preserve"> and other </w:t>
      </w:r>
      <w:r w:rsidR="00F55056">
        <w:rPr>
          <w:rFonts w:asciiTheme="minorHAnsi" w:hAnsiTheme="minorHAnsi"/>
          <w:lang w:val="en-US"/>
        </w:rPr>
        <w:t>working documents</w:t>
      </w:r>
      <w:r w:rsidR="00B10605">
        <w:rPr>
          <w:rFonts w:asciiTheme="minorHAnsi" w:hAnsiTheme="minorHAnsi"/>
          <w:lang w:val="en-US"/>
        </w:rPr>
        <w:t xml:space="preserve"> and communication </w:t>
      </w:r>
      <w:r w:rsidR="003911BA">
        <w:rPr>
          <w:rFonts w:asciiTheme="minorHAnsi" w:hAnsiTheme="minorHAnsi"/>
          <w:lang w:val="en-US"/>
        </w:rPr>
        <w:t xml:space="preserve">materials; </w:t>
      </w:r>
    </w:p>
    <w:p w14:paraId="3F574A52" w14:textId="1F36ADA1" w:rsidR="00692DF4" w:rsidRDefault="008951DA" w:rsidP="009302DF">
      <w:pPr>
        <w:jc w:val="both"/>
        <w:rPr>
          <w:rFonts w:asciiTheme="minorHAnsi" w:hAnsiTheme="minorHAnsi"/>
          <w:lang w:val="en-US"/>
        </w:rPr>
      </w:pPr>
      <w:r>
        <w:rPr>
          <w:rFonts w:asciiTheme="minorHAnsi" w:hAnsiTheme="minorHAnsi"/>
          <w:lang w:val="en-US"/>
        </w:rPr>
        <w:t xml:space="preserve">4. </w:t>
      </w:r>
      <w:r w:rsidR="00692DF4">
        <w:rPr>
          <w:rFonts w:asciiTheme="minorHAnsi" w:hAnsiTheme="minorHAnsi"/>
          <w:lang w:val="en-US"/>
        </w:rPr>
        <w:t>Assist in organizing</w:t>
      </w:r>
      <w:r w:rsidR="00B10605">
        <w:rPr>
          <w:rFonts w:asciiTheme="minorHAnsi" w:hAnsiTheme="minorHAnsi"/>
          <w:lang w:val="en-US"/>
        </w:rPr>
        <w:t>, coordinating</w:t>
      </w:r>
      <w:r>
        <w:rPr>
          <w:rFonts w:asciiTheme="minorHAnsi" w:hAnsiTheme="minorHAnsi"/>
          <w:lang w:val="en-US"/>
        </w:rPr>
        <w:t xml:space="preserve"> and </w:t>
      </w:r>
      <w:r w:rsidR="00692DF4">
        <w:rPr>
          <w:rFonts w:asciiTheme="minorHAnsi" w:hAnsiTheme="minorHAnsi"/>
          <w:lang w:val="en-US"/>
        </w:rPr>
        <w:t xml:space="preserve">following up </w:t>
      </w:r>
      <w:r w:rsidR="00B10605">
        <w:rPr>
          <w:rFonts w:asciiTheme="minorHAnsi" w:hAnsiTheme="minorHAnsi"/>
          <w:lang w:val="en-US"/>
        </w:rPr>
        <w:t xml:space="preserve">with </w:t>
      </w:r>
      <w:r w:rsidR="00F56CD9">
        <w:rPr>
          <w:rFonts w:asciiTheme="minorHAnsi" w:hAnsiTheme="minorHAnsi"/>
          <w:lang w:val="en-US"/>
        </w:rPr>
        <w:t>on</w:t>
      </w:r>
      <w:r w:rsidR="00E6671A">
        <w:rPr>
          <w:rFonts w:asciiTheme="minorHAnsi" w:hAnsiTheme="minorHAnsi"/>
          <w:lang w:val="en-US"/>
        </w:rPr>
        <w:t>line and in-person</w:t>
      </w:r>
      <w:r>
        <w:rPr>
          <w:rFonts w:asciiTheme="minorHAnsi" w:hAnsiTheme="minorHAnsi"/>
          <w:lang w:val="en-US"/>
        </w:rPr>
        <w:t xml:space="preserve"> </w:t>
      </w:r>
      <w:r w:rsidR="00E6671A">
        <w:rPr>
          <w:rFonts w:asciiTheme="minorHAnsi" w:hAnsiTheme="minorHAnsi"/>
          <w:lang w:val="en-US"/>
        </w:rPr>
        <w:t xml:space="preserve">programme </w:t>
      </w:r>
      <w:r>
        <w:rPr>
          <w:rFonts w:asciiTheme="minorHAnsi" w:hAnsiTheme="minorHAnsi"/>
          <w:lang w:val="en-US"/>
        </w:rPr>
        <w:t>activities</w:t>
      </w:r>
      <w:r w:rsidR="00B10605">
        <w:rPr>
          <w:rFonts w:asciiTheme="minorHAnsi" w:hAnsiTheme="minorHAnsi"/>
          <w:lang w:val="en-US"/>
        </w:rPr>
        <w:t>, meetings and events</w:t>
      </w:r>
      <w:r w:rsidR="00692DF4">
        <w:rPr>
          <w:rFonts w:asciiTheme="minorHAnsi" w:hAnsiTheme="minorHAnsi"/>
          <w:lang w:val="en-US"/>
        </w:rPr>
        <w:t xml:space="preserve">;  </w:t>
      </w:r>
    </w:p>
    <w:p w14:paraId="12617AA1" w14:textId="726A4FA2" w:rsidR="00692DF4" w:rsidRDefault="00692DF4" w:rsidP="009302DF">
      <w:pPr>
        <w:jc w:val="both"/>
        <w:rPr>
          <w:rFonts w:asciiTheme="minorHAnsi" w:hAnsiTheme="minorHAnsi"/>
          <w:lang w:val="en-US"/>
        </w:rPr>
      </w:pPr>
      <w:r>
        <w:rPr>
          <w:rFonts w:asciiTheme="minorHAnsi" w:hAnsiTheme="minorHAnsi"/>
          <w:lang w:val="en-US"/>
        </w:rPr>
        <w:t>4. Attend relevant meetings</w:t>
      </w:r>
      <w:r w:rsidR="00B46C40">
        <w:rPr>
          <w:rFonts w:asciiTheme="minorHAnsi" w:hAnsiTheme="minorHAnsi"/>
          <w:lang w:val="en-US"/>
        </w:rPr>
        <w:t>, con</w:t>
      </w:r>
      <w:r w:rsidR="00772E7A">
        <w:rPr>
          <w:rFonts w:asciiTheme="minorHAnsi" w:hAnsiTheme="minorHAnsi"/>
          <w:lang w:val="en-US"/>
        </w:rPr>
        <w:t>f</w:t>
      </w:r>
      <w:r w:rsidR="00B46C40">
        <w:rPr>
          <w:rFonts w:asciiTheme="minorHAnsi" w:hAnsiTheme="minorHAnsi"/>
          <w:lang w:val="en-US"/>
        </w:rPr>
        <w:t>erences</w:t>
      </w:r>
      <w:r w:rsidR="00B10605">
        <w:rPr>
          <w:rFonts w:asciiTheme="minorHAnsi" w:hAnsiTheme="minorHAnsi"/>
          <w:lang w:val="en-US"/>
        </w:rPr>
        <w:t xml:space="preserve"> and events</w:t>
      </w:r>
      <w:r>
        <w:rPr>
          <w:rFonts w:asciiTheme="minorHAnsi" w:hAnsiTheme="minorHAnsi"/>
          <w:lang w:val="en-US"/>
        </w:rPr>
        <w:t xml:space="preserve">, take notes and </w:t>
      </w:r>
      <w:r w:rsidR="00B10605">
        <w:rPr>
          <w:rFonts w:asciiTheme="minorHAnsi" w:hAnsiTheme="minorHAnsi"/>
          <w:lang w:val="en-US"/>
        </w:rPr>
        <w:t xml:space="preserve">draft minutes and reports </w:t>
      </w:r>
      <w:r w:rsidR="008951DA">
        <w:rPr>
          <w:rFonts w:asciiTheme="minorHAnsi" w:hAnsiTheme="minorHAnsi"/>
          <w:lang w:val="en-US"/>
        </w:rPr>
        <w:t>;</w:t>
      </w:r>
    </w:p>
    <w:p w14:paraId="77143EF8" w14:textId="22F6FF9A" w:rsidR="008D3543" w:rsidRDefault="00692DF4" w:rsidP="009302DF">
      <w:pPr>
        <w:jc w:val="both"/>
        <w:rPr>
          <w:rFonts w:asciiTheme="minorHAnsi" w:hAnsiTheme="minorHAnsi"/>
          <w:lang w:val="en-US"/>
        </w:rPr>
      </w:pPr>
      <w:r>
        <w:rPr>
          <w:rFonts w:asciiTheme="minorHAnsi" w:hAnsiTheme="minorHAnsi"/>
          <w:lang w:val="en-US"/>
        </w:rPr>
        <w:t xml:space="preserve">6. Fulfill other </w:t>
      </w:r>
      <w:r w:rsidR="003911BA">
        <w:rPr>
          <w:rFonts w:asciiTheme="minorHAnsi" w:hAnsiTheme="minorHAnsi"/>
          <w:lang w:val="en-US"/>
        </w:rPr>
        <w:t xml:space="preserve">relevant </w:t>
      </w:r>
      <w:r>
        <w:rPr>
          <w:rFonts w:asciiTheme="minorHAnsi" w:hAnsiTheme="minorHAnsi"/>
          <w:lang w:val="en-US"/>
        </w:rPr>
        <w:t>tasks assigned by the Chief of the EISD Section or the Director of the UNESCO Bangkok Office.</w:t>
      </w:r>
    </w:p>
    <w:p w14:paraId="78B8882A" w14:textId="77777777" w:rsidR="00624CB3" w:rsidRPr="00241F7E" w:rsidRDefault="00624CB3" w:rsidP="00624CB3">
      <w:pPr>
        <w:rPr>
          <w:rFonts w:asciiTheme="minorHAnsi" w:hAnsiTheme="minorHAnsi"/>
          <w:lang w:val="en-US"/>
        </w:rPr>
      </w:pPr>
    </w:p>
    <w:p w14:paraId="64EA4C8D" w14:textId="0A1404EB"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REQUIRED QUALIFICATIONS </w:t>
      </w:r>
    </w:p>
    <w:p w14:paraId="0DC31548" w14:textId="14501231" w:rsidR="00226E7E" w:rsidRDefault="00226E7E" w:rsidP="009302DF">
      <w:pPr>
        <w:jc w:val="both"/>
        <w:rPr>
          <w:rFonts w:asciiTheme="minorHAnsi" w:hAnsiTheme="minorHAnsi"/>
          <w:b/>
          <w:lang w:val="en-US"/>
        </w:rPr>
      </w:pPr>
      <w:r>
        <w:rPr>
          <w:rFonts w:asciiTheme="minorHAnsi" w:hAnsiTheme="minorHAnsi"/>
          <w:b/>
          <w:lang w:val="en-US"/>
        </w:rPr>
        <w:t>Education:</w:t>
      </w:r>
    </w:p>
    <w:p w14:paraId="5ED6956D" w14:textId="1457C8CD" w:rsidR="00226E7E" w:rsidRPr="00226E7E" w:rsidRDefault="003911BA" w:rsidP="009302DF">
      <w:pPr>
        <w:spacing w:after="120"/>
        <w:jc w:val="both"/>
        <w:rPr>
          <w:rFonts w:asciiTheme="minorHAnsi" w:hAnsiTheme="minorHAnsi"/>
          <w:lang w:val="en-US"/>
        </w:rPr>
      </w:pPr>
      <w:r>
        <w:rPr>
          <w:rFonts w:asciiTheme="minorHAnsi" w:hAnsiTheme="minorHAnsi"/>
          <w:lang w:val="en-US"/>
        </w:rPr>
        <w:t xml:space="preserve">Completed </w:t>
      </w:r>
      <w:r w:rsidR="00BC4E7E">
        <w:rPr>
          <w:rFonts w:asciiTheme="minorHAnsi" w:hAnsiTheme="minorHAnsi"/>
          <w:lang w:val="en-US"/>
        </w:rPr>
        <w:t>Bachelor</w:t>
      </w:r>
      <w:r w:rsidR="009F0D04">
        <w:rPr>
          <w:rFonts w:asciiTheme="minorHAnsi" w:hAnsiTheme="minorHAnsi"/>
          <w:lang w:val="en-US"/>
        </w:rPr>
        <w:t>’s</w:t>
      </w:r>
      <w:r w:rsidR="00BC4E7E">
        <w:rPr>
          <w:rFonts w:asciiTheme="minorHAnsi" w:hAnsiTheme="minorHAnsi"/>
          <w:lang w:val="en-US"/>
        </w:rPr>
        <w:t xml:space="preserve"> and </w:t>
      </w:r>
      <w:r w:rsidR="00982108">
        <w:rPr>
          <w:rFonts w:asciiTheme="minorHAnsi" w:hAnsiTheme="minorHAnsi"/>
          <w:lang w:val="en-US"/>
        </w:rPr>
        <w:t>Master</w:t>
      </w:r>
      <w:r w:rsidR="009F0D04">
        <w:rPr>
          <w:rFonts w:asciiTheme="minorHAnsi" w:hAnsiTheme="minorHAnsi"/>
          <w:lang w:val="en-US"/>
        </w:rPr>
        <w:t>’s</w:t>
      </w:r>
      <w:r>
        <w:rPr>
          <w:rFonts w:asciiTheme="minorHAnsi" w:hAnsiTheme="minorHAnsi"/>
          <w:lang w:val="en-US"/>
        </w:rPr>
        <w:t xml:space="preserve"> degree</w:t>
      </w:r>
      <w:r w:rsidR="00BC4E7E">
        <w:rPr>
          <w:rFonts w:asciiTheme="minorHAnsi" w:hAnsiTheme="minorHAnsi"/>
          <w:lang w:val="en-US"/>
        </w:rPr>
        <w:t>s</w:t>
      </w:r>
      <w:r w:rsidR="00352336">
        <w:rPr>
          <w:rFonts w:asciiTheme="minorHAnsi" w:hAnsiTheme="minorHAnsi"/>
          <w:lang w:val="en-US"/>
        </w:rPr>
        <w:t xml:space="preserve"> by the starting date of the traineeship</w:t>
      </w:r>
      <w:r w:rsidR="007D1E78">
        <w:rPr>
          <w:rFonts w:asciiTheme="minorHAnsi" w:hAnsiTheme="minorHAnsi"/>
          <w:lang w:val="en-US"/>
        </w:rPr>
        <w:t>.</w:t>
      </w:r>
    </w:p>
    <w:p w14:paraId="5B83685C" w14:textId="486EF24F" w:rsidR="00226E7E" w:rsidRDefault="008D3543" w:rsidP="009302DF">
      <w:pPr>
        <w:jc w:val="both"/>
        <w:rPr>
          <w:rFonts w:asciiTheme="minorHAnsi" w:hAnsiTheme="minorHAnsi"/>
          <w:b/>
          <w:lang w:val="en-US"/>
        </w:rPr>
      </w:pPr>
      <w:r w:rsidRPr="007D1E2A">
        <w:rPr>
          <w:rFonts w:asciiTheme="minorHAnsi" w:hAnsiTheme="minorHAnsi"/>
          <w:b/>
          <w:lang w:val="en-US"/>
        </w:rPr>
        <w:t>Subjects:</w:t>
      </w:r>
      <w:r w:rsidR="00226E7E">
        <w:rPr>
          <w:rFonts w:asciiTheme="minorHAnsi" w:hAnsiTheme="minorHAnsi"/>
          <w:b/>
          <w:lang w:val="en-US"/>
        </w:rPr>
        <w:t xml:space="preserve"> </w:t>
      </w:r>
    </w:p>
    <w:p w14:paraId="6352900C" w14:textId="0E1637CE" w:rsidR="00226E7E" w:rsidRPr="00226E7E" w:rsidRDefault="00226E7E" w:rsidP="009302DF">
      <w:pPr>
        <w:spacing w:after="120"/>
        <w:jc w:val="both"/>
        <w:rPr>
          <w:rFonts w:asciiTheme="minorHAnsi" w:hAnsiTheme="minorHAnsi"/>
          <w:lang w:val="en-US"/>
        </w:rPr>
      </w:pPr>
      <w:r>
        <w:rPr>
          <w:rFonts w:asciiTheme="minorHAnsi" w:hAnsiTheme="minorHAnsi"/>
          <w:lang w:val="en-US"/>
        </w:rPr>
        <w:t>Education, Social Science</w:t>
      </w:r>
      <w:r w:rsidR="003D53A0">
        <w:rPr>
          <w:rFonts w:asciiTheme="minorHAnsi" w:hAnsiTheme="minorHAnsi"/>
          <w:lang w:val="en-US"/>
        </w:rPr>
        <w:t>s</w:t>
      </w:r>
      <w:r w:rsidR="0021507F">
        <w:rPr>
          <w:rFonts w:asciiTheme="minorHAnsi" w:hAnsiTheme="minorHAnsi"/>
          <w:lang w:val="en-US"/>
        </w:rPr>
        <w:t>, or other</w:t>
      </w:r>
      <w:r w:rsidR="00982108">
        <w:rPr>
          <w:rFonts w:asciiTheme="minorHAnsi" w:hAnsiTheme="minorHAnsi"/>
          <w:lang w:val="en-US"/>
        </w:rPr>
        <w:t xml:space="preserve"> </w:t>
      </w:r>
      <w:r w:rsidR="0021507F">
        <w:rPr>
          <w:rFonts w:asciiTheme="minorHAnsi" w:hAnsiTheme="minorHAnsi"/>
          <w:lang w:val="en-US"/>
        </w:rPr>
        <w:t xml:space="preserve">relevant </w:t>
      </w:r>
      <w:r w:rsidR="00982108">
        <w:rPr>
          <w:rFonts w:asciiTheme="minorHAnsi" w:hAnsiTheme="minorHAnsi"/>
          <w:lang w:val="en-US"/>
        </w:rPr>
        <w:t>disciplines</w:t>
      </w:r>
      <w:r w:rsidR="003911BA">
        <w:rPr>
          <w:rFonts w:asciiTheme="minorHAnsi" w:hAnsiTheme="minorHAnsi"/>
          <w:lang w:val="en-US"/>
        </w:rPr>
        <w:t>;</w:t>
      </w:r>
      <w:r w:rsidR="007D1E78">
        <w:rPr>
          <w:rFonts w:asciiTheme="minorHAnsi" w:hAnsiTheme="minorHAnsi"/>
          <w:lang w:val="en-US"/>
        </w:rPr>
        <w:t xml:space="preserve"> </w:t>
      </w:r>
      <w:r w:rsidR="00995B95">
        <w:rPr>
          <w:rFonts w:asciiTheme="minorHAnsi" w:hAnsiTheme="minorHAnsi"/>
          <w:lang w:val="en-US"/>
        </w:rPr>
        <w:t>a</w:t>
      </w:r>
      <w:r w:rsidR="009C026B">
        <w:rPr>
          <w:rFonts w:asciiTheme="minorHAnsi" w:hAnsiTheme="minorHAnsi"/>
          <w:lang w:val="en-US"/>
        </w:rPr>
        <w:t xml:space="preserve">n </w:t>
      </w:r>
      <w:r>
        <w:rPr>
          <w:rFonts w:asciiTheme="minorHAnsi" w:hAnsiTheme="minorHAnsi"/>
          <w:lang w:val="en-US"/>
        </w:rPr>
        <w:t>inter</w:t>
      </w:r>
      <w:r w:rsidR="00E00563">
        <w:rPr>
          <w:rFonts w:asciiTheme="minorHAnsi" w:hAnsiTheme="minorHAnsi"/>
          <w:lang w:val="en-US"/>
        </w:rPr>
        <w:t>-</w:t>
      </w:r>
      <w:r>
        <w:rPr>
          <w:rFonts w:asciiTheme="minorHAnsi" w:hAnsiTheme="minorHAnsi"/>
          <w:lang w:val="en-US"/>
        </w:rPr>
        <w:t>di</w:t>
      </w:r>
      <w:r w:rsidR="007A5B74">
        <w:rPr>
          <w:rFonts w:asciiTheme="minorHAnsi" w:hAnsiTheme="minorHAnsi"/>
          <w:lang w:val="en-US"/>
        </w:rPr>
        <w:t>sciplinary</w:t>
      </w:r>
      <w:r w:rsidR="009C026B">
        <w:rPr>
          <w:rFonts w:asciiTheme="minorHAnsi" w:hAnsiTheme="minorHAnsi"/>
          <w:lang w:val="en-US"/>
        </w:rPr>
        <w:t xml:space="preserve"> education</w:t>
      </w:r>
      <w:r w:rsidR="003911BA">
        <w:rPr>
          <w:rFonts w:asciiTheme="minorHAnsi" w:hAnsiTheme="minorHAnsi"/>
          <w:lang w:val="en-US"/>
        </w:rPr>
        <w:t xml:space="preserve"> </w:t>
      </w:r>
      <w:r w:rsidR="007A5B74">
        <w:rPr>
          <w:rFonts w:asciiTheme="minorHAnsi" w:hAnsiTheme="minorHAnsi"/>
          <w:lang w:val="en-US"/>
        </w:rPr>
        <w:t>background is desirable</w:t>
      </w:r>
      <w:r w:rsidR="00C44432">
        <w:rPr>
          <w:rFonts w:asciiTheme="minorHAnsi" w:hAnsiTheme="minorHAnsi"/>
          <w:lang w:val="en-US"/>
        </w:rPr>
        <w:t>.</w:t>
      </w:r>
    </w:p>
    <w:p w14:paraId="0F550FEF" w14:textId="7B322167" w:rsidR="008258A6" w:rsidRDefault="008258A6" w:rsidP="009302DF">
      <w:pPr>
        <w:jc w:val="both"/>
        <w:rPr>
          <w:rFonts w:asciiTheme="minorHAnsi" w:hAnsiTheme="minorHAnsi"/>
          <w:b/>
          <w:lang w:val="en-US"/>
        </w:rPr>
      </w:pPr>
      <w:r>
        <w:rPr>
          <w:rFonts w:asciiTheme="minorHAnsi" w:hAnsiTheme="minorHAnsi"/>
          <w:b/>
          <w:lang w:val="en-US"/>
        </w:rPr>
        <w:t>Professional Experience:</w:t>
      </w:r>
    </w:p>
    <w:p w14:paraId="3BEAB526" w14:textId="4AA5B575" w:rsidR="00C940EF" w:rsidRPr="0038520A" w:rsidRDefault="0038520A" w:rsidP="009302DF">
      <w:pPr>
        <w:jc w:val="both"/>
        <w:rPr>
          <w:rFonts w:asciiTheme="minorHAnsi" w:hAnsiTheme="minorHAnsi"/>
          <w:bCs/>
          <w:spacing w:val="-3"/>
          <w:lang w:val="en-US"/>
        </w:rPr>
      </w:pPr>
      <w:r w:rsidRPr="0038520A">
        <w:rPr>
          <w:rFonts w:asciiTheme="minorHAnsi" w:hAnsiTheme="minorHAnsi"/>
          <w:bCs/>
          <w:spacing w:val="-3"/>
          <w:lang w:val="en-US"/>
        </w:rPr>
        <w:t>1-2 years of</w:t>
      </w:r>
      <w:r w:rsidR="008258A6" w:rsidRPr="0038520A">
        <w:rPr>
          <w:rFonts w:asciiTheme="minorHAnsi" w:hAnsiTheme="minorHAnsi"/>
          <w:bCs/>
          <w:spacing w:val="-3"/>
          <w:lang w:val="en-US"/>
        </w:rPr>
        <w:t xml:space="preserve"> </w:t>
      </w:r>
      <w:r w:rsidR="00B14BFF">
        <w:rPr>
          <w:rFonts w:asciiTheme="minorHAnsi" w:hAnsiTheme="minorHAnsi"/>
          <w:bCs/>
          <w:spacing w:val="-3"/>
          <w:lang w:val="en-US"/>
        </w:rPr>
        <w:t xml:space="preserve">relevant </w:t>
      </w:r>
      <w:r w:rsidR="008258A6" w:rsidRPr="0038520A">
        <w:rPr>
          <w:rFonts w:asciiTheme="minorHAnsi" w:hAnsiTheme="minorHAnsi"/>
          <w:bCs/>
          <w:spacing w:val="-3"/>
          <w:lang w:val="en-US"/>
        </w:rPr>
        <w:t>work</w:t>
      </w:r>
      <w:r w:rsidR="009F0D04" w:rsidRPr="0038520A">
        <w:rPr>
          <w:rFonts w:asciiTheme="minorHAnsi" w:hAnsiTheme="minorHAnsi"/>
          <w:bCs/>
          <w:spacing w:val="-3"/>
          <w:lang w:val="en-US"/>
        </w:rPr>
        <w:t xml:space="preserve"> experienc</w:t>
      </w:r>
      <w:r w:rsidR="00F56CD9" w:rsidRPr="0038520A">
        <w:rPr>
          <w:rFonts w:asciiTheme="minorHAnsi" w:hAnsiTheme="minorHAnsi"/>
          <w:bCs/>
          <w:spacing w:val="-3"/>
          <w:lang w:val="en-US"/>
        </w:rPr>
        <w:t>e</w:t>
      </w:r>
      <w:r w:rsidRPr="0038520A">
        <w:rPr>
          <w:rFonts w:asciiTheme="minorHAnsi" w:hAnsiTheme="minorHAnsi"/>
          <w:bCs/>
          <w:spacing w:val="-3"/>
          <w:lang w:val="en-US"/>
        </w:rPr>
        <w:t xml:space="preserve"> (including internship/traineeship/volunteering)</w:t>
      </w:r>
      <w:r w:rsidR="00381E49" w:rsidRPr="0038520A">
        <w:rPr>
          <w:rFonts w:asciiTheme="minorHAnsi" w:hAnsiTheme="minorHAnsi"/>
          <w:bCs/>
          <w:spacing w:val="-3"/>
          <w:lang w:val="en-US"/>
        </w:rPr>
        <w:t xml:space="preserve"> </w:t>
      </w:r>
      <w:r w:rsidR="009F0D04" w:rsidRPr="0038520A">
        <w:rPr>
          <w:rFonts w:asciiTheme="minorHAnsi" w:hAnsiTheme="minorHAnsi"/>
          <w:bCs/>
          <w:spacing w:val="-3"/>
          <w:lang w:val="en-US"/>
        </w:rPr>
        <w:t xml:space="preserve">with </w:t>
      </w:r>
      <w:r w:rsidR="009C026B" w:rsidRPr="0038520A">
        <w:rPr>
          <w:rFonts w:asciiTheme="minorHAnsi" w:hAnsiTheme="minorHAnsi"/>
          <w:bCs/>
          <w:spacing w:val="-3"/>
          <w:lang w:val="en-US"/>
        </w:rPr>
        <w:t xml:space="preserve">education or research institutions, </w:t>
      </w:r>
      <w:r w:rsidR="009F0D04" w:rsidRPr="0038520A">
        <w:rPr>
          <w:rFonts w:asciiTheme="minorHAnsi" w:hAnsiTheme="minorHAnsi"/>
          <w:bCs/>
          <w:spacing w:val="-3"/>
          <w:lang w:val="en-US"/>
        </w:rPr>
        <w:t>international organi</w:t>
      </w:r>
      <w:r w:rsidR="0021507F">
        <w:rPr>
          <w:rFonts w:asciiTheme="minorHAnsi" w:hAnsiTheme="minorHAnsi"/>
          <w:bCs/>
          <w:spacing w:val="-3"/>
          <w:lang w:val="en-US"/>
        </w:rPr>
        <w:t>z</w:t>
      </w:r>
      <w:r w:rsidR="009F0D04" w:rsidRPr="0038520A">
        <w:rPr>
          <w:rFonts w:asciiTheme="minorHAnsi" w:hAnsiTheme="minorHAnsi"/>
          <w:bCs/>
          <w:spacing w:val="-3"/>
          <w:lang w:val="en-US"/>
        </w:rPr>
        <w:t>ations, non-governmental organi</w:t>
      </w:r>
      <w:r w:rsidR="0021507F">
        <w:rPr>
          <w:rFonts w:asciiTheme="minorHAnsi" w:hAnsiTheme="minorHAnsi"/>
          <w:bCs/>
          <w:spacing w:val="-3"/>
          <w:lang w:val="en-US"/>
        </w:rPr>
        <w:t>z</w:t>
      </w:r>
      <w:r w:rsidR="009F0D04" w:rsidRPr="0038520A">
        <w:rPr>
          <w:rFonts w:asciiTheme="minorHAnsi" w:hAnsiTheme="minorHAnsi"/>
          <w:bCs/>
          <w:spacing w:val="-3"/>
          <w:lang w:val="en-US"/>
        </w:rPr>
        <w:t xml:space="preserve">ations, or </w:t>
      </w:r>
      <w:r w:rsidR="0032394E">
        <w:rPr>
          <w:rFonts w:asciiTheme="minorHAnsi" w:hAnsiTheme="minorHAnsi"/>
          <w:bCs/>
          <w:spacing w:val="-3"/>
          <w:lang w:val="en-US"/>
        </w:rPr>
        <w:t>education-related</w:t>
      </w:r>
      <w:r w:rsidR="009F0D04" w:rsidRPr="0038520A">
        <w:rPr>
          <w:rFonts w:asciiTheme="minorHAnsi" w:hAnsiTheme="minorHAnsi"/>
          <w:bCs/>
          <w:spacing w:val="-3"/>
          <w:lang w:val="en-US"/>
        </w:rPr>
        <w:t xml:space="preserve"> </w:t>
      </w:r>
      <w:r w:rsidR="009C026B">
        <w:rPr>
          <w:rFonts w:asciiTheme="minorHAnsi" w:hAnsiTheme="minorHAnsi"/>
          <w:bCs/>
          <w:spacing w:val="-3"/>
          <w:lang w:val="en-US"/>
        </w:rPr>
        <w:t>private</w:t>
      </w:r>
      <w:r w:rsidR="009F0D04" w:rsidRPr="0038520A">
        <w:rPr>
          <w:rFonts w:asciiTheme="minorHAnsi" w:hAnsiTheme="minorHAnsi"/>
          <w:bCs/>
          <w:spacing w:val="-3"/>
          <w:lang w:val="en-US"/>
        </w:rPr>
        <w:t xml:space="preserve"> secto</w:t>
      </w:r>
      <w:r w:rsidRPr="0038520A">
        <w:rPr>
          <w:rFonts w:asciiTheme="minorHAnsi" w:hAnsiTheme="minorHAnsi"/>
          <w:bCs/>
          <w:spacing w:val="-3"/>
          <w:lang w:val="en-US"/>
        </w:rPr>
        <w:t xml:space="preserve">r, </w:t>
      </w:r>
      <w:r w:rsidR="009F0D04" w:rsidRPr="0038520A">
        <w:rPr>
          <w:rFonts w:asciiTheme="minorHAnsi" w:hAnsiTheme="minorHAnsi"/>
          <w:bCs/>
          <w:spacing w:val="-3"/>
          <w:lang w:val="en-US"/>
        </w:rPr>
        <w:t xml:space="preserve">experience with UN agencies </w:t>
      </w:r>
      <w:r w:rsidR="00F56CD9" w:rsidRPr="0038520A">
        <w:rPr>
          <w:rFonts w:asciiTheme="minorHAnsi" w:hAnsiTheme="minorHAnsi"/>
          <w:bCs/>
          <w:spacing w:val="-3"/>
          <w:lang w:val="en-US"/>
        </w:rPr>
        <w:t xml:space="preserve">or other major </w:t>
      </w:r>
      <w:r w:rsidR="0021507F">
        <w:rPr>
          <w:rFonts w:asciiTheme="minorHAnsi" w:hAnsiTheme="minorHAnsi"/>
          <w:bCs/>
          <w:spacing w:val="-3"/>
          <w:lang w:val="en-US"/>
        </w:rPr>
        <w:t>international organization</w:t>
      </w:r>
      <w:r w:rsidR="00F56CD9" w:rsidRPr="0038520A">
        <w:rPr>
          <w:rFonts w:asciiTheme="minorHAnsi" w:hAnsiTheme="minorHAnsi"/>
          <w:bCs/>
          <w:spacing w:val="-3"/>
          <w:lang w:val="en-US"/>
        </w:rPr>
        <w:t xml:space="preserve">s </w:t>
      </w:r>
      <w:r w:rsidR="009F0D04" w:rsidRPr="0038520A">
        <w:rPr>
          <w:rFonts w:asciiTheme="minorHAnsi" w:hAnsiTheme="minorHAnsi"/>
          <w:bCs/>
          <w:spacing w:val="-3"/>
          <w:lang w:val="en-US"/>
        </w:rPr>
        <w:t xml:space="preserve">is desirable. </w:t>
      </w:r>
      <w:r w:rsidR="008258A6" w:rsidRPr="0038520A">
        <w:rPr>
          <w:rFonts w:asciiTheme="minorHAnsi" w:hAnsiTheme="minorHAnsi"/>
          <w:bCs/>
          <w:spacing w:val="-3"/>
          <w:lang w:val="en-US"/>
        </w:rPr>
        <w:t xml:space="preserve"> </w:t>
      </w:r>
    </w:p>
    <w:p w14:paraId="0ED1EE9A" w14:textId="77777777" w:rsidR="00C940EF" w:rsidRPr="00C940EF" w:rsidRDefault="00C940EF" w:rsidP="009302DF">
      <w:pPr>
        <w:jc w:val="both"/>
        <w:rPr>
          <w:rFonts w:asciiTheme="minorHAnsi" w:hAnsiTheme="minorHAnsi"/>
          <w:bCs/>
          <w:sz w:val="12"/>
          <w:szCs w:val="12"/>
          <w:lang w:val="en-US"/>
        </w:rPr>
      </w:pPr>
    </w:p>
    <w:p w14:paraId="1D9D6AFF" w14:textId="36344899" w:rsidR="008D3543" w:rsidRPr="00C940EF" w:rsidRDefault="00847E49" w:rsidP="009302DF">
      <w:pPr>
        <w:jc w:val="both"/>
        <w:rPr>
          <w:rFonts w:asciiTheme="minorHAnsi" w:hAnsiTheme="minorHAnsi"/>
          <w:bCs/>
          <w:lang w:val="en-US"/>
        </w:rPr>
      </w:pPr>
      <w:r w:rsidRPr="007D1E2A">
        <w:rPr>
          <w:rFonts w:asciiTheme="minorHAnsi" w:hAnsiTheme="minorHAnsi"/>
          <w:b/>
          <w:lang w:val="en-US"/>
        </w:rPr>
        <w:lastRenderedPageBreak/>
        <w:t>Language skills</w:t>
      </w:r>
      <w:r w:rsidR="008D3543" w:rsidRPr="007D1E2A">
        <w:rPr>
          <w:rFonts w:asciiTheme="minorHAnsi" w:hAnsiTheme="minorHAnsi"/>
          <w:b/>
          <w:lang w:val="en-US"/>
        </w:rPr>
        <w:t>:</w:t>
      </w:r>
      <w:r w:rsidR="008D3543" w:rsidRPr="007D1E2A">
        <w:rPr>
          <w:rFonts w:asciiTheme="minorHAnsi" w:hAnsiTheme="minorHAnsi"/>
          <w:lang w:val="en-US"/>
        </w:rPr>
        <w:t xml:space="preserve"> </w:t>
      </w:r>
    </w:p>
    <w:p w14:paraId="247FA887" w14:textId="13E4261E" w:rsidR="00226E7E" w:rsidRPr="007D1E2A" w:rsidRDefault="00C44432" w:rsidP="009302DF">
      <w:pPr>
        <w:spacing w:after="120"/>
        <w:jc w:val="both"/>
        <w:rPr>
          <w:rFonts w:asciiTheme="minorHAnsi" w:hAnsiTheme="minorHAnsi"/>
          <w:lang w:val="en-US"/>
        </w:rPr>
      </w:pPr>
      <w:r>
        <w:rPr>
          <w:rFonts w:asciiTheme="minorHAnsi" w:hAnsiTheme="minorHAnsi"/>
          <w:lang w:val="en-US"/>
        </w:rPr>
        <w:t xml:space="preserve">Fluent </w:t>
      </w:r>
      <w:r w:rsidR="00F56CD9">
        <w:rPr>
          <w:rFonts w:asciiTheme="minorHAnsi" w:hAnsiTheme="minorHAnsi"/>
          <w:lang w:val="en-US"/>
        </w:rPr>
        <w:t xml:space="preserve">written and oral </w:t>
      </w:r>
      <w:r>
        <w:rPr>
          <w:rFonts w:asciiTheme="minorHAnsi" w:hAnsiTheme="minorHAnsi"/>
          <w:lang w:val="en-US"/>
        </w:rPr>
        <w:t>English</w:t>
      </w:r>
      <w:r w:rsidR="007D1E78">
        <w:rPr>
          <w:rFonts w:asciiTheme="minorHAnsi" w:hAnsiTheme="minorHAnsi"/>
          <w:lang w:val="en-US"/>
        </w:rPr>
        <w:t>;</w:t>
      </w:r>
      <w:r>
        <w:rPr>
          <w:rFonts w:asciiTheme="minorHAnsi" w:hAnsiTheme="minorHAnsi"/>
          <w:lang w:val="en-US"/>
        </w:rPr>
        <w:t xml:space="preserve"> </w:t>
      </w:r>
      <w:r w:rsidR="00F56CD9">
        <w:rPr>
          <w:rFonts w:asciiTheme="minorHAnsi" w:hAnsiTheme="minorHAnsi"/>
          <w:lang w:val="en-US"/>
        </w:rPr>
        <w:t xml:space="preserve">working </w:t>
      </w:r>
      <w:r w:rsidR="00FF0CEE">
        <w:rPr>
          <w:rFonts w:asciiTheme="minorHAnsi" w:hAnsiTheme="minorHAnsi"/>
          <w:lang w:val="en-US"/>
        </w:rPr>
        <w:t xml:space="preserve">knowledge of another </w:t>
      </w:r>
      <w:r w:rsidR="0032394E">
        <w:rPr>
          <w:rFonts w:asciiTheme="minorHAnsi" w:hAnsiTheme="minorHAnsi"/>
          <w:lang w:val="en-US"/>
        </w:rPr>
        <w:t xml:space="preserve">UN </w:t>
      </w:r>
      <w:r w:rsidR="00CD7F92">
        <w:rPr>
          <w:rFonts w:asciiTheme="minorHAnsi" w:hAnsiTheme="minorHAnsi"/>
          <w:lang w:val="en-US"/>
        </w:rPr>
        <w:t xml:space="preserve">official </w:t>
      </w:r>
      <w:r w:rsidR="00FF0CEE">
        <w:rPr>
          <w:rFonts w:asciiTheme="minorHAnsi" w:hAnsiTheme="minorHAnsi"/>
          <w:lang w:val="en-US"/>
        </w:rPr>
        <w:t>language is desirable</w:t>
      </w:r>
      <w:r w:rsidR="00EF4BE5">
        <w:rPr>
          <w:rFonts w:asciiTheme="minorHAnsi" w:hAnsiTheme="minorHAnsi"/>
          <w:lang w:val="en-US"/>
        </w:rPr>
        <w:t xml:space="preserve"> (</w:t>
      </w:r>
      <w:r w:rsidR="00EF4BE5" w:rsidRPr="00EF4BE5">
        <w:rPr>
          <w:rFonts w:asciiTheme="minorHAnsi" w:hAnsiTheme="minorHAnsi"/>
          <w:lang w:val="en-US"/>
        </w:rPr>
        <w:t>Arabic, Chinese, French, Russian and Spanish</w:t>
      </w:r>
      <w:r w:rsidR="00EF4BE5">
        <w:rPr>
          <w:rFonts w:asciiTheme="minorHAnsi" w:hAnsiTheme="minorHAnsi"/>
          <w:lang w:val="en-US"/>
        </w:rPr>
        <w:t>)</w:t>
      </w:r>
      <w:r w:rsidR="00FF0CEE">
        <w:rPr>
          <w:rFonts w:asciiTheme="minorHAnsi" w:hAnsiTheme="minorHAnsi"/>
          <w:lang w:val="en-US"/>
        </w:rPr>
        <w:t xml:space="preserve">. </w:t>
      </w:r>
    </w:p>
    <w:p w14:paraId="577A9070" w14:textId="7E1860AC" w:rsidR="008D3543" w:rsidRDefault="008D3543" w:rsidP="00624CB3">
      <w:pPr>
        <w:spacing w:before="240"/>
        <w:rPr>
          <w:rFonts w:asciiTheme="minorHAnsi" w:hAnsiTheme="minorHAnsi"/>
          <w:b/>
          <w:lang w:val="en-US"/>
        </w:rPr>
      </w:pPr>
      <w:r w:rsidRPr="007D1E2A">
        <w:rPr>
          <w:rFonts w:asciiTheme="minorHAnsi" w:hAnsiTheme="minorHAnsi"/>
          <w:b/>
          <w:lang w:val="en-US"/>
        </w:rPr>
        <w:t>Competencies and skills:</w:t>
      </w:r>
    </w:p>
    <w:p w14:paraId="4E6274A7" w14:textId="0A362A05" w:rsidR="00774F6C" w:rsidRPr="00CF0ED3" w:rsidRDefault="00982108" w:rsidP="00CF0ED3">
      <w:pPr>
        <w:pStyle w:val="af"/>
        <w:numPr>
          <w:ilvl w:val="0"/>
          <w:numId w:val="5"/>
        </w:numPr>
        <w:spacing w:after="120"/>
        <w:rPr>
          <w:rFonts w:asciiTheme="minorHAnsi" w:hAnsiTheme="minorHAnsi"/>
          <w:lang w:val="en-US"/>
        </w:rPr>
      </w:pPr>
      <w:r>
        <w:rPr>
          <w:rFonts w:asciiTheme="minorHAnsi" w:hAnsiTheme="minorHAnsi"/>
          <w:lang w:val="en-US"/>
        </w:rPr>
        <w:t>High</w:t>
      </w:r>
      <w:r w:rsidR="00774F6C" w:rsidRPr="00CF0ED3">
        <w:rPr>
          <w:rFonts w:asciiTheme="minorHAnsi" w:hAnsiTheme="minorHAnsi"/>
          <w:lang w:val="en-US"/>
        </w:rPr>
        <w:t xml:space="preserve"> integrity and </w:t>
      </w:r>
      <w:r>
        <w:rPr>
          <w:rFonts w:asciiTheme="minorHAnsi" w:hAnsiTheme="minorHAnsi"/>
          <w:lang w:val="en-US"/>
        </w:rPr>
        <w:t xml:space="preserve">strong sense of </w:t>
      </w:r>
      <w:r w:rsidR="007A5B74">
        <w:rPr>
          <w:rFonts w:asciiTheme="minorHAnsi" w:hAnsiTheme="minorHAnsi"/>
          <w:lang w:val="en-US"/>
        </w:rPr>
        <w:t>responsibility</w:t>
      </w:r>
      <w:r w:rsidR="00774F6C" w:rsidRPr="00CF0ED3">
        <w:rPr>
          <w:rFonts w:asciiTheme="minorHAnsi" w:hAnsiTheme="minorHAnsi"/>
          <w:lang w:val="en-US"/>
        </w:rPr>
        <w:t>;</w:t>
      </w:r>
    </w:p>
    <w:p w14:paraId="5AA16538" w14:textId="581CC8FC" w:rsidR="00BC4E7E" w:rsidRDefault="00911673" w:rsidP="00BC4E7E">
      <w:pPr>
        <w:pStyle w:val="af"/>
        <w:numPr>
          <w:ilvl w:val="0"/>
          <w:numId w:val="5"/>
        </w:numPr>
        <w:spacing w:after="120"/>
        <w:rPr>
          <w:rFonts w:asciiTheme="minorHAnsi" w:hAnsiTheme="minorHAnsi"/>
          <w:lang w:val="en-US"/>
        </w:rPr>
      </w:pPr>
      <w:r>
        <w:rPr>
          <w:rFonts w:asciiTheme="minorHAnsi" w:hAnsiTheme="minorHAnsi"/>
          <w:lang w:val="en-US"/>
        </w:rPr>
        <w:t>Solid</w:t>
      </w:r>
      <w:r w:rsidR="00BC4E7E">
        <w:rPr>
          <w:rFonts w:asciiTheme="minorHAnsi" w:hAnsiTheme="minorHAnsi"/>
          <w:lang w:val="en-US"/>
        </w:rPr>
        <w:t xml:space="preserve"> research and analytical </w:t>
      </w:r>
      <w:r>
        <w:rPr>
          <w:rFonts w:asciiTheme="minorHAnsi" w:hAnsiTheme="minorHAnsi"/>
          <w:lang w:val="en-US"/>
        </w:rPr>
        <w:t>skill</w:t>
      </w:r>
      <w:r w:rsidR="00BC4E7E">
        <w:rPr>
          <w:rFonts w:asciiTheme="minorHAnsi" w:hAnsiTheme="minorHAnsi"/>
          <w:lang w:val="en-US"/>
        </w:rPr>
        <w:t xml:space="preserve">s; </w:t>
      </w:r>
    </w:p>
    <w:p w14:paraId="7CB4F88C" w14:textId="25054489" w:rsidR="00BC4E7E" w:rsidRDefault="00BC4E7E" w:rsidP="00BC4E7E">
      <w:pPr>
        <w:pStyle w:val="af"/>
        <w:numPr>
          <w:ilvl w:val="0"/>
          <w:numId w:val="5"/>
        </w:numPr>
        <w:spacing w:after="120"/>
        <w:rPr>
          <w:rFonts w:asciiTheme="minorHAnsi" w:hAnsiTheme="minorHAnsi"/>
          <w:lang w:val="en-US"/>
        </w:rPr>
      </w:pPr>
      <w:r>
        <w:rPr>
          <w:rFonts w:asciiTheme="minorHAnsi" w:hAnsiTheme="minorHAnsi"/>
          <w:lang w:val="en-US"/>
        </w:rPr>
        <w:t>Goo</w:t>
      </w:r>
      <w:r w:rsidR="00911673">
        <w:rPr>
          <w:rFonts w:asciiTheme="minorHAnsi" w:hAnsiTheme="minorHAnsi"/>
          <w:lang w:val="en-US"/>
        </w:rPr>
        <w:t>d</w:t>
      </w:r>
      <w:r>
        <w:rPr>
          <w:rFonts w:asciiTheme="minorHAnsi" w:hAnsiTheme="minorHAnsi"/>
          <w:lang w:val="en-US"/>
        </w:rPr>
        <w:t xml:space="preserve"> English writing and speaking skills;</w:t>
      </w:r>
    </w:p>
    <w:p w14:paraId="64CF73BE" w14:textId="00F292E9" w:rsidR="00BC4E7E" w:rsidRDefault="00BC4E7E" w:rsidP="00BC4E7E">
      <w:pPr>
        <w:pStyle w:val="af"/>
        <w:numPr>
          <w:ilvl w:val="0"/>
          <w:numId w:val="5"/>
        </w:numPr>
        <w:spacing w:after="120"/>
        <w:rPr>
          <w:rFonts w:asciiTheme="minorHAnsi" w:hAnsiTheme="minorHAnsi"/>
          <w:lang w:val="en-US"/>
        </w:rPr>
      </w:pPr>
      <w:r>
        <w:rPr>
          <w:rFonts w:asciiTheme="minorHAnsi" w:hAnsiTheme="minorHAnsi"/>
          <w:lang w:val="en-US"/>
        </w:rPr>
        <w:t xml:space="preserve">Good organizational </w:t>
      </w:r>
      <w:r w:rsidR="00911673">
        <w:rPr>
          <w:rFonts w:asciiTheme="minorHAnsi" w:hAnsiTheme="minorHAnsi"/>
          <w:lang w:val="en-US"/>
        </w:rPr>
        <w:t xml:space="preserve">and </w:t>
      </w:r>
      <w:r w:rsidR="00022A13">
        <w:rPr>
          <w:rFonts w:asciiTheme="minorHAnsi" w:hAnsiTheme="minorHAnsi"/>
          <w:lang w:val="en-US"/>
        </w:rPr>
        <w:t>event management</w:t>
      </w:r>
      <w:r w:rsidR="00911673">
        <w:rPr>
          <w:rFonts w:asciiTheme="minorHAnsi" w:hAnsiTheme="minorHAnsi"/>
          <w:lang w:val="en-US"/>
        </w:rPr>
        <w:t xml:space="preserve"> </w:t>
      </w:r>
      <w:r>
        <w:rPr>
          <w:rFonts w:asciiTheme="minorHAnsi" w:hAnsiTheme="minorHAnsi"/>
          <w:lang w:val="en-US"/>
        </w:rPr>
        <w:t>skills;</w:t>
      </w:r>
    </w:p>
    <w:p w14:paraId="77D18A36" w14:textId="6828FAD7" w:rsidR="00BC4E7E" w:rsidRPr="00C61D0B" w:rsidRDefault="00295082" w:rsidP="00BC4E7E">
      <w:pPr>
        <w:pStyle w:val="af"/>
        <w:numPr>
          <w:ilvl w:val="0"/>
          <w:numId w:val="5"/>
        </w:numPr>
        <w:spacing w:after="120"/>
        <w:rPr>
          <w:rFonts w:asciiTheme="minorHAnsi" w:hAnsiTheme="minorHAnsi"/>
          <w:spacing w:val="-5"/>
          <w:lang w:val="en-US"/>
        </w:rPr>
      </w:pPr>
      <w:r w:rsidRPr="00C61D0B">
        <w:rPr>
          <w:rFonts w:asciiTheme="minorHAnsi" w:hAnsiTheme="minorHAnsi"/>
          <w:spacing w:val="-5"/>
          <w:lang w:val="en-US"/>
        </w:rPr>
        <w:t>P</w:t>
      </w:r>
      <w:r w:rsidR="00BC4E7E" w:rsidRPr="00C61D0B">
        <w:rPr>
          <w:rFonts w:asciiTheme="minorHAnsi" w:hAnsiTheme="minorHAnsi"/>
          <w:spacing w:val="-5"/>
          <w:lang w:val="en-US"/>
        </w:rPr>
        <w:t>roficiency in Microsoft Office applications</w:t>
      </w:r>
      <w:r w:rsidR="00BD15BA" w:rsidRPr="00C61D0B">
        <w:rPr>
          <w:rFonts w:asciiTheme="minorHAnsi" w:hAnsiTheme="minorHAnsi"/>
          <w:spacing w:val="-5"/>
          <w:lang w:val="en-US"/>
        </w:rPr>
        <w:t xml:space="preserve"> and </w:t>
      </w:r>
      <w:r w:rsidR="00022A13">
        <w:rPr>
          <w:rFonts w:asciiTheme="minorHAnsi" w:hAnsiTheme="minorHAnsi"/>
          <w:spacing w:val="-5"/>
          <w:lang w:val="en-US"/>
        </w:rPr>
        <w:t>adept at</w:t>
      </w:r>
      <w:r w:rsidRPr="00C61D0B">
        <w:rPr>
          <w:rFonts w:asciiTheme="minorHAnsi" w:hAnsiTheme="minorHAnsi"/>
          <w:spacing w:val="-5"/>
          <w:lang w:val="en-US"/>
        </w:rPr>
        <w:t xml:space="preserve"> </w:t>
      </w:r>
      <w:r w:rsidR="00BC4E7E" w:rsidRPr="00C61D0B">
        <w:rPr>
          <w:rFonts w:asciiTheme="minorHAnsi" w:hAnsiTheme="minorHAnsi"/>
          <w:spacing w:val="-5"/>
          <w:lang w:val="en-US"/>
        </w:rPr>
        <w:t>website and database management;</w:t>
      </w:r>
    </w:p>
    <w:p w14:paraId="103ED5B1" w14:textId="77777777" w:rsidR="003F6CD9" w:rsidRPr="00982108" w:rsidRDefault="003F6CD9" w:rsidP="003F6CD9">
      <w:pPr>
        <w:pStyle w:val="af"/>
        <w:numPr>
          <w:ilvl w:val="0"/>
          <w:numId w:val="5"/>
        </w:numPr>
        <w:spacing w:after="120"/>
        <w:rPr>
          <w:rFonts w:asciiTheme="minorHAnsi" w:hAnsiTheme="minorHAnsi"/>
          <w:spacing w:val="-2"/>
          <w:lang w:val="en-US"/>
        </w:rPr>
      </w:pPr>
      <w:r>
        <w:rPr>
          <w:rFonts w:asciiTheme="minorHAnsi" w:hAnsiTheme="minorHAnsi"/>
          <w:spacing w:val="-2"/>
          <w:lang w:val="en-US"/>
        </w:rPr>
        <w:t>Meticulous, attentive to details and able to ensure accuracy;</w:t>
      </w:r>
    </w:p>
    <w:p w14:paraId="176F1D2C" w14:textId="77777777" w:rsidR="00BC4E7E" w:rsidRPr="00CF0ED3" w:rsidRDefault="00BC4E7E" w:rsidP="00BC4E7E">
      <w:pPr>
        <w:pStyle w:val="af"/>
        <w:numPr>
          <w:ilvl w:val="0"/>
          <w:numId w:val="5"/>
        </w:numPr>
        <w:spacing w:after="120"/>
        <w:rPr>
          <w:rFonts w:asciiTheme="minorHAnsi" w:hAnsiTheme="minorHAnsi"/>
          <w:lang w:val="en-US"/>
        </w:rPr>
      </w:pPr>
      <w:r w:rsidRPr="00CF0ED3">
        <w:rPr>
          <w:rFonts w:asciiTheme="minorHAnsi" w:hAnsiTheme="minorHAnsi"/>
          <w:lang w:val="en-US"/>
        </w:rPr>
        <w:t>Ability to handle multiple tasks in a quality and punctual manner under time pressure;</w:t>
      </w:r>
    </w:p>
    <w:p w14:paraId="0EDCA8EE" w14:textId="49C0CF50" w:rsidR="00CF0ED3" w:rsidRDefault="00CF0ED3" w:rsidP="00CF0ED3">
      <w:pPr>
        <w:pStyle w:val="af"/>
        <w:numPr>
          <w:ilvl w:val="0"/>
          <w:numId w:val="5"/>
        </w:numPr>
        <w:spacing w:after="120"/>
        <w:rPr>
          <w:rFonts w:asciiTheme="minorHAnsi" w:hAnsiTheme="minorHAnsi"/>
          <w:spacing w:val="-2"/>
          <w:lang w:val="en-US"/>
        </w:rPr>
      </w:pPr>
      <w:r w:rsidRPr="00982108">
        <w:rPr>
          <w:rFonts w:asciiTheme="minorHAnsi" w:hAnsiTheme="minorHAnsi"/>
          <w:spacing w:val="-2"/>
          <w:lang w:val="en-US"/>
        </w:rPr>
        <w:t>Ability to commu</w:t>
      </w:r>
      <w:r w:rsidR="00982108" w:rsidRPr="00982108">
        <w:rPr>
          <w:rFonts w:asciiTheme="minorHAnsi" w:hAnsiTheme="minorHAnsi"/>
          <w:spacing w:val="-2"/>
          <w:lang w:val="en-US"/>
        </w:rPr>
        <w:t xml:space="preserve">nicate and work </w:t>
      </w:r>
      <w:r w:rsidRPr="00982108">
        <w:rPr>
          <w:rFonts w:asciiTheme="minorHAnsi" w:hAnsiTheme="minorHAnsi"/>
          <w:spacing w:val="-2"/>
          <w:lang w:val="en-US"/>
        </w:rPr>
        <w:t xml:space="preserve">effectively </w:t>
      </w:r>
      <w:r w:rsidR="00982108" w:rsidRPr="00982108">
        <w:rPr>
          <w:rFonts w:asciiTheme="minorHAnsi" w:hAnsiTheme="minorHAnsi"/>
          <w:spacing w:val="-2"/>
          <w:lang w:val="en-US"/>
        </w:rPr>
        <w:t>and efficiently in multicultural environments</w:t>
      </w:r>
      <w:r w:rsidRPr="00982108">
        <w:rPr>
          <w:rFonts w:asciiTheme="minorHAnsi" w:hAnsiTheme="minorHAnsi"/>
          <w:spacing w:val="-2"/>
          <w:lang w:val="en-US"/>
        </w:rPr>
        <w:t>;</w:t>
      </w:r>
    </w:p>
    <w:p w14:paraId="53B2C6D3" w14:textId="022751C7" w:rsidR="007A5B74" w:rsidRDefault="00022A13" w:rsidP="00982108">
      <w:pPr>
        <w:pStyle w:val="af"/>
        <w:numPr>
          <w:ilvl w:val="0"/>
          <w:numId w:val="5"/>
        </w:numPr>
        <w:spacing w:after="120"/>
        <w:rPr>
          <w:rFonts w:asciiTheme="minorHAnsi" w:hAnsiTheme="minorHAnsi"/>
          <w:lang w:val="en-US"/>
        </w:rPr>
      </w:pPr>
      <w:r>
        <w:rPr>
          <w:rFonts w:asciiTheme="minorHAnsi" w:hAnsiTheme="minorHAnsi"/>
          <w:lang w:val="en-US"/>
        </w:rPr>
        <w:t>P</w:t>
      </w:r>
      <w:r w:rsidR="007A5B74">
        <w:rPr>
          <w:rFonts w:asciiTheme="minorHAnsi" w:hAnsiTheme="minorHAnsi"/>
          <w:lang w:val="en-US"/>
        </w:rPr>
        <w:t xml:space="preserve">roactive and independent problem solving; </w:t>
      </w:r>
    </w:p>
    <w:p w14:paraId="3AE90C41" w14:textId="08FE6C2B" w:rsidR="00624CB3" w:rsidRDefault="00774F6C" w:rsidP="00624CB3">
      <w:pPr>
        <w:pStyle w:val="af"/>
        <w:numPr>
          <w:ilvl w:val="0"/>
          <w:numId w:val="5"/>
        </w:numPr>
        <w:spacing w:before="240"/>
        <w:rPr>
          <w:rFonts w:asciiTheme="minorHAnsi" w:hAnsiTheme="minorHAnsi"/>
          <w:lang w:val="en-US"/>
        </w:rPr>
      </w:pPr>
      <w:r w:rsidRPr="00CF0ED3">
        <w:rPr>
          <w:rFonts w:asciiTheme="minorHAnsi" w:hAnsiTheme="minorHAnsi"/>
          <w:lang w:val="en-US"/>
        </w:rPr>
        <w:t xml:space="preserve">Diplomatic sensitiveness, </w:t>
      </w:r>
      <w:r w:rsidR="00C44432" w:rsidRPr="00CF0ED3">
        <w:rPr>
          <w:rFonts w:asciiTheme="minorHAnsi" w:hAnsiTheme="minorHAnsi"/>
          <w:lang w:val="en-US"/>
        </w:rPr>
        <w:t xml:space="preserve">customer-oriented </w:t>
      </w:r>
      <w:r w:rsidR="002E296A" w:rsidRPr="00CF0ED3">
        <w:rPr>
          <w:rFonts w:asciiTheme="minorHAnsi" w:hAnsiTheme="minorHAnsi"/>
          <w:lang w:val="en-US"/>
        </w:rPr>
        <w:t>attitude,</w:t>
      </w:r>
      <w:r w:rsidRPr="00CF0ED3">
        <w:rPr>
          <w:rFonts w:asciiTheme="minorHAnsi" w:hAnsiTheme="minorHAnsi"/>
          <w:lang w:val="en-US"/>
        </w:rPr>
        <w:t xml:space="preserve"> and awareness of confidentiality</w:t>
      </w:r>
      <w:r w:rsidR="007A5B74">
        <w:rPr>
          <w:rFonts w:asciiTheme="minorHAnsi" w:hAnsiTheme="minorHAnsi"/>
          <w:lang w:val="en-US"/>
        </w:rPr>
        <w:t>.</w:t>
      </w:r>
    </w:p>
    <w:p w14:paraId="1F2DA96B" w14:textId="294AF015" w:rsidR="00C44432" w:rsidRPr="00241F7E" w:rsidRDefault="00C44432" w:rsidP="00624CB3">
      <w:pPr>
        <w:pStyle w:val="af"/>
        <w:spacing w:before="240"/>
        <w:ind w:left="360"/>
        <w:rPr>
          <w:rFonts w:asciiTheme="minorHAnsi" w:hAnsiTheme="minorHAnsi"/>
          <w:lang w:val="en-US"/>
        </w:rPr>
      </w:pPr>
      <w:r w:rsidRPr="00CF0ED3">
        <w:rPr>
          <w:rFonts w:asciiTheme="minorHAnsi" w:hAnsiTheme="minorHAnsi"/>
          <w:lang w:val="en-US"/>
        </w:rPr>
        <w:t xml:space="preserve"> </w:t>
      </w:r>
    </w:p>
    <w:p w14:paraId="29B710D4" w14:textId="00513418" w:rsidR="00C30BD6" w:rsidRPr="00D86B64" w:rsidRDefault="008D3543" w:rsidP="00D86B64">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LEARNING OBJECTIVES </w:t>
      </w:r>
    </w:p>
    <w:p w14:paraId="66865168" w14:textId="40A6904F" w:rsidR="00D86B64" w:rsidRDefault="00D86B64" w:rsidP="00143FDE">
      <w:pPr>
        <w:spacing w:after="120"/>
        <w:jc w:val="both"/>
        <w:rPr>
          <w:rFonts w:asciiTheme="minorHAnsi" w:hAnsiTheme="minorHAnsi"/>
          <w:lang w:val="en-GB"/>
        </w:rPr>
      </w:pPr>
      <w:r>
        <w:rPr>
          <w:rFonts w:asciiTheme="minorHAnsi" w:hAnsiTheme="minorHAnsi"/>
          <w:lang w:val="en-GB"/>
        </w:rPr>
        <w:t>Through this traineeship, the Trainee can expect to</w:t>
      </w:r>
      <w:r w:rsidR="007A5B74">
        <w:rPr>
          <w:rFonts w:asciiTheme="minorHAnsi" w:hAnsiTheme="minorHAnsi"/>
          <w:lang w:val="en-GB"/>
        </w:rPr>
        <w:t xml:space="preserve"> </w:t>
      </w:r>
      <w:r w:rsidR="00241F7E">
        <w:rPr>
          <w:rFonts w:asciiTheme="minorHAnsi" w:hAnsiTheme="minorHAnsi"/>
          <w:lang w:val="en-GB"/>
        </w:rPr>
        <w:t>obtain</w:t>
      </w:r>
    </w:p>
    <w:p w14:paraId="06C0F08F" w14:textId="779DC680" w:rsidR="00C30BD6" w:rsidRPr="00163DDA" w:rsidRDefault="00D86B64" w:rsidP="00143FDE">
      <w:pPr>
        <w:pStyle w:val="af"/>
        <w:numPr>
          <w:ilvl w:val="0"/>
          <w:numId w:val="6"/>
        </w:numPr>
        <w:spacing w:after="120"/>
        <w:jc w:val="both"/>
        <w:rPr>
          <w:rFonts w:asciiTheme="minorHAnsi" w:hAnsiTheme="minorHAnsi"/>
          <w:lang w:val="en-US"/>
        </w:rPr>
      </w:pPr>
      <w:r w:rsidRPr="00163DDA">
        <w:rPr>
          <w:rFonts w:asciiTheme="minorHAnsi" w:hAnsiTheme="minorHAnsi"/>
          <w:lang w:val="en-US"/>
        </w:rPr>
        <w:t xml:space="preserve">insights </w:t>
      </w:r>
      <w:r w:rsidR="00163DDA" w:rsidRPr="00163DDA">
        <w:rPr>
          <w:rFonts w:asciiTheme="minorHAnsi" w:hAnsiTheme="minorHAnsi"/>
          <w:lang w:val="en-US"/>
        </w:rPr>
        <w:t xml:space="preserve">in </w:t>
      </w:r>
      <w:r w:rsidRPr="00163DDA">
        <w:rPr>
          <w:rFonts w:asciiTheme="minorHAnsi" w:hAnsiTheme="minorHAnsi"/>
          <w:lang w:val="en-US"/>
        </w:rPr>
        <w:t xml:space="preserve">the </w:t>
      </w:r>
      <w:r w:rsidR="007A5B74">
        <w:rPr>
          <w:rFonts w:asciiTheme="minorHAnsi" w:hAnsiTheme="minorHAnsi"/>
          <w:lang w:val="en-US"/>
        </w:rPr>
        <w:t>UN System</w:t>
      </w:r>
      <w:r w:rsidR="00F56CD9">
        <w:rPr>
          <w:rFonts w:asciiTheme="minorHAnsi" w:hAnsiTheme="minorHAnsi"/>
          <w:lang w:val="en-US"/>
        </w:rPr>
        <w:t xml:space="preserve"> </w:t>
      </w:r>
      <w:r w:rsidR="002C4B25">
        <w:rPr>
          <w:rFonts w:asciiTheme="minorHAnsi" w:hAnsiTheme="minorHAnsi"/>
          <w:lang w:val="en-US"/>
        </w:rPr>
        <w:t xml:space="preserve">in general </w:t>
      </w:r>
      <w:r w:rsidR="00F56CD9">
        <w:rPr>
          <w:rFonts w:asciiTheme="minorHAnsi" w:hAnsiTheme="minorHAnsi"/>
          <w:lang w:val="en-US"/>
        </w:rPr>
        <w:t>and</w:t>
      </w:r>
      <w:r w:rsidR="007A5B74">
        <w:rPr>
          <w:rFonts w:asciiTheme="minorHAnsi" w:hAnsiTheme="minorHAnsi"/>
          <w:lang w:val="en-US"/>
        </w:rPr>
        <w:t xml:space="preserve"> the </w:t>
      </w:r>
      <w:r w:rsidRPr="00163DDA">
        <w:rPr>
          <w:rFonts w:asciiTheme="minorHAnsi" w:hAnsiTheme="minorHAnsi"/>
          <w:lang w:val="en-US"/>
        </w:rPr>
        <w:t xml:space="preserve">work </w:t>
      </w:r>
      <w:r w:rsidR="00C30BD6" w:rsidRPr="00163DDA">
        <w:rPr>
          <w:rFonts w:asciiTheme="minorHAnsi" w:hAnsiTheme="minorHAnsi"/>
          <w:lang w:val="en-US"/>
        </w:rPr>
        <w:t xml:space="preserve">of UNESCO </w:t>
      </w:r>
      <w:r w:rsidRPr="00163DDA">
        <w:rPr>
          <w:rFonts w:asciiTheme="minorHAnsi" w:hAnsiTheme="minorHAnsi"/>
          <w:lang w:val="en-US"/>
        </w:rPr>
        <w:t xml:space="preserve">in </w:t>
      </w:r>
      <w:r w:rsidR="002C4B25">
        <w:rPr>
          <w:rFonts w:asciiTheme="minorHAnsi" w:hAnsiTheme="minorHAnsi"/>
          <w:lang w:val="en-US"/>
        </w:rPr>
        <w:t>particular</w:t>
      </w:r>
      <w:r w:rsidR="00C30BD6" w:rsidRPr="00163DDA">
        <w:rPr>
          <w:rFonts w:asciiTheme="minorHAnsi" w:hAnsiTheme="minorHAnsi"/>
          <w:lang w:val="en-US"/>
        </w:rPr>
        <w:t>;</w:t>
      </w:r>
    </w:p>
    <w:p w14:paraId="32D95CC7" w14:textId="1DCE9C90" w:rsidR="00C30BD6" w:rsidRPr="00163DDA" w:rsidRDefault="008B4CBC" w:rsidP="00143FDE">
      <w:pPr>
        <w:pStyle w:val="af"/>
        <w:numPr>
          <w:ilvl w:val="0"/>
          <w:numId w:val="6"/>
        </w:numPr>
        <w:spacing w:after="120"/>
        <w:jc w:val="both"/>
        <w:rPr>
          <w:rFonts w:asciiTheme="minorHAnsi" w:hAnsiTheme="minorHAnsi"/>
          <w:lang w:val="en-US"/>
        </w:rPr>
      </w:pPr>
      <w:r>
        <w:rPr>
          <w:rFonts w:asciiTheme="minorHAnsi" w:hAnsiTheme="minorHAnsi"/>
          <w:lang w:val="en-US"/>
        </w:rPr>
        <w:t xml:space="preserve">good </w:t>
      </w:r>
      <w:r w:rsidR="00C30BD6" w:rsidRPr="00163DDA">
        <w:rPr>
          <w:rFonts w:asciiTheme="minorHAnsi" w:hAnsiTheme="minorHAnsi"/>
          <w:lang w:val="en-US"/>
        </w:rPr>
        <w:t>knowledge and understanding of interna</w:t>
      </w:r>
      <w:r w:rsidR="00D86B64" w:rsidRPr="00163DDA">
        <w:rPr>
          <w:rFonts w:asciiTheme="minorHAnsi" w:hAnsiTheme="minorHAnsi"/>
          <w:lang w:val="en-US"/>
        </w:rPr>
        <w:t>tional education development, especially</w:t>
      </w:r>
      <w:r w:rsidR="00EB1F46">
        <w:rPr>
          <w:rFonts w:asciiTheme="minorHAnsi" w:hAnsiTheme="minorHAnsi"/>
          <w:lang w:val="en-US"/>
        </w:rPr>
        <w:t xml:space="preserve"> concerning </w:t>
      </w:r>
      <w:r w:rsidR="00B46C40">
        <w:rPr>
          <w:rFonts w:asciiTheme="minorHAnsi" w:hAnsiTheme="minorHAnsi"/>
          <w:lang w:val="en-US"/>
        </w:rPr>
        <w:t>digital technology</w:t>
      </w:r>
      <w:r w:rsidR="00D71972">
        <w:rPr>
          <w:rFonts w:asciiTheme="minorHAnsi" w:hAnsiTheme="minorHAnsi"/>
          <w:lang w:val="en-US"/>
        </w:rPr>
        <w:t xml:space="preserve"> and </w:t>
      </w:r>
      <w:r w:rsidR="00C80CCA">
        <w:rPr>
          <w:rFonts w:asciiTheme="minorHAnsi" w:hAnsiTheme="minorHAnsi"/>
          <w:lang w:val="en-US"/>
        </w:rPr>
        <w:t>the futures of education and learni</w:t>
      </w:r>
      <w:r w:rsidR="002E296A">
        <w:rPr>
          <w:rFonts w:asciiTheme="minorHAnsi" w:hAnsiTheme="minorHAnsi"/>
          <w:lang w:val="en-US"/>
        </w:rPr>
        <w:t>ng</w:t>
      </w:r>
      <w:r w:rsidR="00C30BD6" w:rsidRPr="00163DDA">
        <w:rPr>
          <w:rFonts w:asciiTheme="minorHAnsi" w:hAnsiTheme="minorHAnsi"/>
          <w:lang w:val="en-US"/>
        </w:rPr>
        <w:t>;</w:t>
      </w:r>
    </w:p>
    <w:p w14:paraId="11D4D3FC" w14:textId="77777777" w:rsidR="003A6EE9" w:rsidRPr="00163DDA" w:rsidRDefault="003A6EE9" w:rsidP="00143FDE">
      <w:pPr>
        <w:pStyle w:val="af"/>
        <w:numPr>
          <w:ilvl w:val="0"/>
          <w:numId w:val="6"/>
        </w:numPr>
        <w:spacing w:after="120"/>
        <w:jc w:val="both"/>
        <w:rPr>
          <w:rFonts w:asciiTheme="minorHAnsi" w:hAnsiTheme="minorHAnsi"/>
          <w:lang w:val="en-US"/>
        </w:rPr>
      </w:pPr>
      <w:r>
        <w:rPr>
          <w:rFonts w:asciiTheme="minorHAnsi" w:hAnsiTheme="minorHAnsi"/>
          <w:lang w:val="en-US"/>
        </w:rPr>
        <w:t xml:space="preserve">improved </w:t>
      </w:r>
      <w:r w:rsidRPr="00163DDA">
        <w:rPr>
          <w:rFonts w:asciiTheme="minorHAnsi" w:hAnsiTheme="minorHAnsi"/>
          <w:lang w:val="en-US"/>
        </w:rPr>
        <w:t>research</w:t>
      </w:r>
      <w:r>
        <w:rPr>
          <w:rFonts w:asciiTheme="minorHAnsi" w:hAnsiTheme="minorHAnsi"/>
          <w:lang w:val="en-US"/>
        </w:rPr>
        <w:t>, analytical</w:t>
      </w:r>
      <w:r w:rsidRPr="00163DDA">
        <w:rPr>
          <w:rFonts w:asciiTheme="minorHAnsi" w:hAnsiTheme="minorHAnsi"/>
          <w:lang w:val="en-US"/>
        </w:rPr>
        <w:t xml:space="preserve"> and English</w:t>
      </w:r>
      <w:r>
        <w:rPr>
          <w:rFonts w:asciiTheme="minorHAnsi" w:hAnsiTheme="minorHAnsi"/>
          <w:lang w:val="en-US"/>
        </w:rPr>
        <w:t xml:space="preserve"> writing skills</w:t>
      </w:r>
      <w:r w:rsidRPr="00163DDA">
        <w:rPr>
          <w:rFonts w:asciiTheme="minorHAnsi" w:hAnsiTheme="minorHAnsi"/>
          <w:lang w:val="en-US"/>
        </w:rPr>
        <w:t>;</w:t>
      </w:r>
    </w:p>
    <w:p w14:paraId="57C910AD" w14:textId="3CBAAAFC" w:rsidR="00C30BD6" w:rsidRPr="00163DDA" w:rsidRDefault="00241F7E" w:rsidP="00143FDE">
      <w:pPr>
        <w:pStyle w:val="af"/>
        <w:numPr>
          <w:ilvl w:val="0"/>
          <w:numId w:val="6"/>
        </w:numPr>
        <w:spacing w:after="120"/>
        <w:jc w:val="both"/>
        <w:rPr>
          <w:rFonts w:asciiTheme="minorHAnsi" w:hAnsiTheme="minorHAnsi"/>
          <w:lang w:val="en-US"/>
        </w:rPr>
      </w:pPr>
      <w:r>
        <w:rPr>
          <w:rFonts w:asciiTheme="minorHAnsi" w:hAnsiTheme="minorHAnsi"/>
          <w:lang w:val="en-US"/>
        </w:rPr>
        <w:t xml:space="preserve">professional </w:t>
      </w:r>
      <w:r w:rsidR="007A5B74">
        <w:rPr>
          <w:rFonts w:asciiTheme="minorHAnsi" w:hAnsiTheme="minorHAnsi"/>
          <w:lang w:val="en-US"/>
        </w:rPr>
        <w:t xml:space="preserve">experience </w:t>
      </w:r>
      <w:r>
        <w:rPr>
          <w:rFonts w:asciiTheme="minorHAnsi" w:hAnsiTheme="minorHAnsi"/>
          <w:lang w:val="en-US"/>
        </w:rPr>
        <w:t xml:space="preserve">in </w:t>
      </w:r>
      <w:r w:rsidR="007A5B74">
        <w:rPr>
          <w:rFonts w:asciiTheme="minorHAnsi" w:hAnsiTheme="minorHAnsi"/>
          <w:lang w:val="en-US"/>
        </w:rPr>
        <w:t>and</w:t>
      </w:r>
      <w:r w:rsidR="00D86B64" w:rsidRPr="00163DDA">
        <w:rPr>
          <w:rFonts w:asciiTheme="minorHAnsi" w:hAnsiTheme="minorHAnsi"/>
          <w:lang w:val="en-US"/>
        </w:rPr>
        <w:t xml:space="preserve"> </w:t>
      </w:r>
      <w:r w:rsidR="00924997" w:rsidRPr="00163DDA">
        <w:rPr>
          <w:rFonts w:asciiTheme="minorHAnsi" w:hAnsiTheme="minorHAnsi"/>
          <w:lang w:val="en-US"/>
        </w:rPr>
        <w:t>skill</w:t>
      </w:r>
      <w:r w:rsidR="00D86B64" w:rsidRPr="00163DDA">
        <w:rPr>
          <w:rFonts w:asciiTheme="minorHAnsi" w:hAnsiTheme="minorHAnsi"/>
          <w:lang w:val="en-US"/>
        </w:rPr>
        <w:t>s</w:t>
      </w:r>
      <w:r w:rsidR="00C30BD6" w:rsidRPr="00163DDA">
        <w:rPr>
          <w:rFonts w:asciiTheme="minorHAnsi" w:hAnsiTheme="minorHAnsi"/>
          <w:lang w:val="en-US"/>
        </w:rPr>
        <w:t xml:space="preserve"> </w:t>
      </w:r>
      <w:r>
        <w:rPr>
          <w:rFonts w:asciiTheme="minorHAnsi" w:hAnsiTheme="minorHAnsi"/>
          <w:lang w:val="en-US"/>
        </w:rPr>
        <w:t>for</w:t>
      </w:r>
      <w:r w:rsidR="00C30BD6" w:rsidRPr="00163DDA">
        <w:rPr>
          <w:rFonts w:asciiTheme="minorHAnsi" w:hAnsiTheme="minorHAnsi"/>
          <w:lang w:val="en-US"/>
        </w:rPr>
        <w:t xml:space="preserve"> international project management and event organization;</w:t>
      </w:r>
    </w:p>
    <w:p w14:paraId="57919EE4" w14:textId="7442558B" w:rsidR="00C30BD6" w:rsidRPr="00163DDA" w:rsidRDefault="002C4B25" w:rsidP="00143FDE">
      <w:pPr>
        <w:pStyle w:val="af"/>
        <w:numPr>
          <w:ilvl w:val="0"/>
          <w:numId w:val="6"/>
        </w:numPr>
        <w:spacing w:after="120"/>
        <w:jc w:val="both"/>
        <w:rPr>
          <w:rFonts w:asciiTheme="minorHAnsi" w:hAnsiTheme="minorHAnsi"/>
          <w:lang w:val="en-US"/>
        </w:rPr>
      </w:pPr>
      <w:r>
        <w:rPr>
          <w:rFonts w:asciiTheme="minorHAnsi" w:hAnsiTheme="minorHAnsi"/>
          <w:lang w:val="en-US"/>
        </w:rPr>
        <w:t xml:space="preserve">strengthened </w:t>
      </w:r>
      <w:r w:rsidR="00CC3BA7">
        <w:rPr>
          <w:rFonts w:asciiTheme="minorHAnsi" w:hAnsiTheme="minorHAnsi"/>
          <w:lang w:val="en-US"/>
        </w:rPr>
        <w:t xml:space="preserve">communication and coordination </w:t>
      </w:r>
      <w:r>
        <w:rPr>
          <w:rFonts w:asciiTheme="minorHAnsi" w:hAnsiTheme="minorHAnsi"/>
          <w:lang w:val="en-US"/>
        </w:rPr>
        <w:t>skills</w:t>
      </w:r>
      <w:r w:rsidR="007A5B74">
        <w:rPr>
          <w:rFonts w:asciiTheme="minorHAnsi" w:hAnsiTheme="minorHAnsi"/>
          <w:lang w:val="en-US"/>
        </w:rPr>
        <w:t>, particularly in international settings</w:t>
      </w:r>
      <w:r w:rsidR="00C30BD6" w:rsidRPr="00163DDA">
        <w:rPr>
          <w:rFonts w:asciiTheme="minorHAnsi" w:hAnsiTheme="minorHAnsi"/>
          <w:lang w:val="en-US"/>
        </w:rPr>
        <w:t>;</w:t>
      </w:r>
    </w:p>
    <w:p w14:paraId="609D925F" w14:textId="044A5BDB" w:rsidR="00624CB3" w:rsidRDefault="0068069A" w:rsidP="00143FDE">
      <w:pPr>
        <w:pStyle w:val="af"/>
        <w:numPr>
          <w:ilvl w:val="0"/>
          <w:numId w:val="6"/>
        </w:numPr>
        <w:jc w:val="both"/>
        <w:rPr>
          <w:rFonts w:asciiTheme="minorHAnsi" w:hAnsiTheme="minorHAnsi"/>
          <w:lang w:val="en-US"/>
        </w:rPr>
      </w:pPr>
      <w:r>
        <w:rPr>
          <w:rFonts w:asciiTheme="minorHAnsi" w:hAnsiTheme="minorHAnsi"/>
          <w:lang w:val="en-US"/>
        </w:rPr>
        <w:t xml:space="preserve">deepened </w:t>
      </w:r>
      <w:r w:rsidR="00163DDA" w:rsidRPr="00163DDA">
        <w:rPr>
          <w:rFonts w:asciiTheme="minorHAnsi" w:hAnsiTheme="minorHAnsi"/>
          <w:lang w:val="en-US"/>
        </w:rPr>
        <w:t>multi-cultural awareness</w:t>
      </w:r>
      <w:r w:rsidR="00704CE4">
        <w:rPr>
          <w:rFonts w:asciiTheme="minorHAnsi" w:hAnsiTheme="minorHAnsi"/>
          <w:lang w:val="en-US"/>
        </w:rPr>
        <w:t xml:space="preserve"> and</w:t>
      </w:r>
      <w:r w:rsidR="00C30BD6" w:rsidRPr="00163DDA">
        <w:rPr>
          <w:rFonts w:asciiTheme="minorHAnsi" w:hAnsiTheme="minorHAnsi"/>
          <w:lang w:val="en-US"/>
        </w:rPr>
        <w:t xml:space="preserve"> diplomatic sensitivity.</w:t>
      </w:r>
    </w:p>
    <w:p w14:paraId="33B29E73" w14:textId="1DA872C1" w:rsidR="00DE40BA" w:rsidRDefault="00DE40BA" w:rsidP="00DE40BA">
      <w:pPr>
        <w:rPr>
          <w:rFonts w:asciiTheme="minorHAnsi" w:hAnsiTheme="minorHAnsi"/>
          <w:lang w:val="en-US"/>
        </w:rPr>
      </w:pPr>
    </w:p>
    <w:p w14:paraId="6247144D" w14:textId="350D13CD" w:rsidR="00DE40BA" w:rsidRPr="00DE40BA" w:rsidRDefault="00DE40BA" w:rsidP="00DE40BA">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ADDITIONAL INFORMATION</w:t>
      </w:r>
    </w:p>
    <w:p w14:paraId="067EC005" w14:textId="1B54D7E0" w:rsidR="008D3543" w:rsidRDefault="0023084E" w:rsidP="00221643">
      <w:pPr>
        <w:jc w:val="both"/>
        <w:rPr>
          <w:rFonts w:asciiTheme="minorHAnsi" w:hAnsiTheme="minorHAnsi"/>
          <w:lang w:val="en-US"/>
        </w:rPr>
      </w:pPr>
      <w:r w:rsidRPr="0023084E">
        <w:rPr>
          <w:rFonts w:asciiTheme="minorHAnsi" w:hAnsiTheme="minorHAnsi"/>
          <w:lang w:val="en-US"/>
        </w:rPr>
        <w:t>Th</w:t>
      </w:r>
      <w:r>
        <w:rPr>
          <w:rFonts w:asciiTheme="minorHAnsi" w:hAnsiTheme="minorHAnsi"/>
          <w:lang w:val="en-US"/>
        </w:rPr>
        <w:t>e ICT</w:t>
      </w:r>
      <w:r w:rsidR="009F3E00">
        <w:rPr>
          <w:rFonts w:asciiTheme="minorHAnsi" w:hAnsiTheme="minorHAnsi"/>
          <w:lang w:val="en-US"/>
        </w:rPr>
        <w:t xml:space="preserve"> </w:t>
      </w:r>
      <w:r w:rsidR="002E296A">
        <w:rPr>
          <w:rFonts w:asciiTheme="minorHAnsi" w:hAnsiTheme="minorHAnsi"/>
          <w:lang w:val="en-US"/>
        </w:rPr>
        <w:t>in</w:t>
      </w:r>
      <w:r w:rsidR="009F3E00">
        <w:rPr>
          <w:rFonts w:asciiTheme="minorHAnsi" w:hAnsiTheme="minorHAnsi"/>
          <w:lang w:val="en-US"/>
        </w:rPr>
        <w:t xml:space="preserve"> Education</w:t>
      </w:r>
      <w:r w:rsidRPr="0023084E">
        <w:rPr>
          <w:rFonts w:asciiTheme="minorHAnsi" w:hAnsiTheme="minorHAnsi"/>
          <w:lang w:val="en-US"/>
        </w:rPr>
        <w:t xml:space="preserve"> </w:t>
      </w:r>
      <w:r>
        <w:rPr>
          <w:rFonts w:asciiTheme="minorHAnsi" w:hAnsiTheme="minorHAnsi"/>
          <w:lang w:val="en-US"/>
        </w:rPr>
        <w:t>P</w:t>
      </w:r>
      <w:r w:rsidRPr="0023084E">
        <w:rPr>
          <w:rFonts w:asciiTheme="minorHAnsi" w:hAnsiTheme="minorHAnsi"/>
          <w:lang w:val="en-US"/>
        </w:rPr>
        <w:t>rogramme aims to promote digital transformation for inclusive, flexible, effective, and relevant learning in Asia and the Pacific through 1</w:t>
      </w:r>
      <w:r>
        <w:rPr>
          <w:rFonts w:asciiTheme="minorHAnsi" w:hAnsiTheme="minorHAnsi"/>
          <w:lang w:val="en-US"/>
        </w:rPr>
        <w:t>.</w:t>
      </w:r>
      <w:r w:rsidRPr="0023084E">
        <w:rPr>
          <w:rFonts w:asciiTheme="minorHAnsi" w:hAnsiTheme="minorHAnsi"/>
          <w:lang w:val="en-US"/>
        </w:rPr>
        <w:t xml:space="preserve"> evidence-based research</w:t>
      </w:r>
      <w:r>
        <w:rPr>
          <w:rFonts w:asciiTheme="minorHAnsi" w:hAnsiTheme="minorHAnsi"/>
          <w:lang w:val="en-US"/>
        </w:rPr>
        <w:t xml:space="preserve">; </w:t>
      </w:r>
      <w:r w:rsidRPr="0023084E">
        <w:rPr>
          <w:rFonts w:asciiTheme="minorHAnsi" w:hAnsiTheme="minorHAnsi"/>
          <w:lang w:val="en-US"/>
        </w:rPr>
        <w:t>2</w:t>
      </w:r>
      <w:r>
        <w:rPr>
          <w:rFonts w:asciiTheme="minorHAnsi" w:hAnsiTheme="minorHAnsi"/>
          <w:lang w:val="en-US"/>
        </w:rPr>
        <w:t>.</w:t>
      </w:r>
      <w:r w:rsidRPr="0023084E">
        <w:rPr>
          <w:rFonts w:asciiTheme="minorHAnsi" w:hAnsiTheme="minorHAnsi"/>
          <w:lang w:val="en-US"/>
        </w:rPr>
        <w:t xml:space="preserve"> development and dissemination of technical documents</w:t>
      </w:r>
      <w:r>
        <w:rPr>
          <w:rFonts w:asciiTheme="minorHAnsi" w:hAnsiTheme="minorHAnsi"/>
          <w:lang w:val="en-US"/>
        </w:rPr>
        <w:t>;</w:t>
      </w:r>
      <w:r w:rsidRPr="0023084E">
        <w:rPr>
          <w:rFonts w:asciiTheme="minorHAnsi" w:hAnsiTheme="minorHAnsi"/>
          <w:lang w:val="en-US"/>
        </w:rPr>
        <w:t xml:space="preserve"> 3</w:t>
      </w:r>
      <w:r>
        <w:rPr>
          <w:rFonts w:asciiTheme="minorHAnsi" w:hAnsiTheme="minorHAnsi"/>
          <w:lang w:val="en-US"/>
        </w:rPr>
        <w:t>.</w:t>
      </w:r>
      <w:r w:rsidRPr="0023084E">
        <w:rPr>
          <w:rFonts w:asciiTheme="minorHAnsi" w:hAnsiTheme="minorHAnsi"/>
          <w:lang w:val="en-US"/>
        </w:rPr>
        <w:t xml:space="preserve"> capacity-building activities</w:t>
      </w:r>
      <w:r>
        <w:rPr>
          <w:rFonts w:asciiTheme="minorHAnsi" w:hAnsiTheme="minorHAnsi"/>
          <w:lang w:val="en-US"/>
        </w:rPr>
        <w:t>;</w:t>
      </w:r>
      <w:r w:rsidRPr="0023084E">
        <w:rPr>
          <w:rFonts w:asciiTheme="minorHAnsi" w:hAnsiTheme="minorHAnsi"/>
          <w:lang w:val="en-US"/>
        </w:rPr>
        <w:t xml:space="preserve"> and </w:t>
      </w:r>
      <w:r>
        <w:rPr>
          <w:rFonts w:asciiTheme="minorHAnsi" w:hAnsiTheme="minorHAnsi"/>
          <w:lang w:val="en-US"/>
        </w:rPr>
        <w:t xml:space="preserve">4. </w:t>
      </w:r>
      <w:r w:rsidRPr="0023084E">
        <w:rPr>
          <w:rFonts w:asciiTheme="minorHAnsi" w:hAnsiTheme="minorHAnsi"/>
          <w:lang w:val="en-US"/>
        </w:rPr>
        <w:t xml:space="preserve">experience and information sharing activities. It will facilitate the establishment of a favorable eco-system at policy, institution and faculty levels involving all stakeholders. The outputs will contribute to the improvement of access, </w:t>
      </w:r>
      <w:r>
        <w:rPr>
          <w:rFonts w:asciiTheme="minorHAnsi" w:hAnsiTheme="minorHAnsi"/>
          <w:lang w:val="en-US"/>
        </w:rPr>
        <w:t xml:space="preserve">equity and </w:t>
      </w:r>
      <w:r w:rsidRPr="0023084E">
        <w:rPr>
          <w:rFonts w:asciiTheme="minorHAnsi" w:hAnsiTheme="minorHAnsi"/>
          <w:lang w:val="en-US"/>
        </w:rPr>
        <w:t>quality across different types and levels of learning, including school education, TVET and higher education in Asia and the Pacific.</w:t>
      </w:r>
    </w:p>
    <w:p w14:paraId="6C4FAB27" w14:textId="4765D820" w:rsidR="0023084E" w:rsidRDefault="0023084E" w:rsidP="00221643">
      <w:pPr>
        <w:jc w:val="both"/>
        <w:rPr>
          <w:rFonts w:asciiTheme="minorHAnsi" w:hAnsiTheme="minorHAnsi"/>
          <w:lang w:val="en-US"/>
        </w:rPr>
      </w:pPr>
    </w:p>
    <w:p w14:paraId="0DE71B91" w14:textId="2BA99186" w:rsidR="00C80CCA" w:rsidRDefault="00C80CCA" w:rsidP="00221643">
      <w:pPr>
        <w:jc w:val="both"/>
        <w:rPr>
          <w:ins w:id="5" w:author="Wang, Libing" w:date="2022-03-16T17:44:00Z"/>
          <w:rFonts w:asciiTheme="minorHAnsi" w:hAnsiTheme="minorHAnsi"/>
          <w:lang w:val="en-US"/>
        </w:rPr>
      </w:pPr>
      <w:r w:rsidRPr="00C80CCA">
        <w:rPr>
          <w:rFonts w:asciiTheme="minorHAnsi" w:hAnsiTheme="minorHAnsi"/>
          <w:lang w:val="en-US"/>
        </w:rPr>
        <w:t>What education and learning would support the region in its pursuit of inclusive, just, peaceful and sustainable futures? How can such education and learning be put into practice in our realities on the ground? The ‘Future of Learning’ programme catalyzes public debate, policy dialogues, research and action to reimagine education and learning in a long-term perspective and future horizons.</w:t>
      </w:r>
    </w:p>
    <w:p w14:paraId="23408A96" w14:textId="77777777" w:rsidR="002E296A" w:rsidRPr="00FD7C26" w:rsidRDefault="002E296A" w:rsidP="00221643">
      <w:pPr>
        <w:jc w:val="both"/>
        <w:rPr>
          <w:rFonts w:asciiTheme="minorHAnsi" w:hAnsiTheme="minorHAnsi"/>
          <w:lang w:val="en-US"/>
        </w:rPr>
      </w:pPr>
    </w:p>
    <w:p w14:paraId="29211F44" w14:textId="58260AB7" w:rsidR="0023084E" w:rsidRPr="0023084E" w:rsidRDefault="0063067A" w:rsidP="00221643">
      <w:pPr>
        <w:jc w:val="both"/>
        <w:rPr>
          <w:rFonts w:asciiTheme="minorHAnsi" w:hAnsiTheme="minorHAnsi"/>
          <w:lang w:val="en-US"/>
        </w:rPr>
      </w:pPr>
      <w:r>
        <w:rPr>
          <w:rFonts w:asciiTheme="minorHAnsi" w:hAnsiTheme="minorHAnsi"/>
          <w:lang w:val="en-US"/>
        </w:rPr>
        <w:t xml:space="preserve">The target audience and </w:t>
      </w:r>
      <w:r w:rsidR="008C1857" w:rsidRPr="008C1857">
        <w:rPr>
          <w:rFonts w:asciiTheme="minorHAnsi" w:hAnsiTheme="minorHAnsi"/>
          <w:lang w:val="en-US"/>
        </w:rPr>
        <w:t>beneficiaries are various education stakeholders</w:t>
      </w:r>
      <w:r>
        <w:rPr>
          <w:rFonts w:asciiTheme="minorHAnsi" w:hAnsiTheme="minorHAnsi"/>
          <w:lang w:val="en-US"/>
        </w:rPr>
        <w:t>,</w:t>
      </w:r>
      <w:r w:rsidR="008C1857" w:rsidRPr="008C1857">
        <w:rPr>
          <w:rFonts w:asciiTheme="minorHAnsi" w:hAnsiTheme="minorHAnsi"/>
          <w:lang w:val="en-US"/>
        </w:rPr>
        <w:t xml:space="preserve"> including </w:t>
      </w:r>
      <w:r>
        <w:rPr>
          <w:rFonts w:asciiTheme="minorHAnsi" w:hAnsiTheme="minorHAnsi"/>
          <w:lang w:val="en-US"/>
        </w:rPr>
        <w:t>policy makers</w:t>
      </w:r>
      <w:r w:rsidR="008C1857" w:rsidRPr="008C1857">
        <w:rPr>
          <w:rFonts w:asciiTheme="minorHAnsi" w:hAnsiTheme="minorHAnsi"/>
          <w:lang w:val="en-US"/>
        </w:rPr>
        <w:t>,</w:t>
      </w:r>
      <w:r>
        <w:rPr>
          <w:rFonts w:asciiTheme="minorHAnsi" w:hAnsiTheme="minorHAnsi"/>
          <w:lang w:val="en-US"/>
        </w:rPr>
        <w:t xml:space="preserve"> researchers, </w:t>
      </w:r>
      <w:r w:rsidR="008C1857" w:rsidRPr="008C1857">
        <w:rPr>
          <w:rFonts w:asciiTheme="minorHAnsi" w:hAnsiTheme="minorHAnsi"/>
          <w:lang w:val="en-US"/>
        </w:rPr>
        <w:t xml:space="preserve">teacher educators, </w:t>
      </w:r>
      <w:r>
        <w:rPr>
          <w:rFonts w:asciiTheme="minorHAnsi" w:hAnsiTheme="minorHAnsi"/>
          <w:lang w:val="en-US"/>
        </w:rPr>
        <w:t xml:space="preserve">school leaders, </w:t>
      </w:r>
      <w:r w:rsidRPr="008C1857">
        <w:rPr>
          <w:rFonts w:asciiTheme="minorHAnsi" w:hAnsiTheme="minorHAnsi"/>
          <w:lang w:val="en-US"/>
        </w:rPr>
        <w:t xml:space="preserve">teachers, </w:t>
      </w:r>
      <w:r w:rsidR="008C1857" w:rsidRPr="008C1857">
        <w:rPr>
          <w:rFonts w:asciiTheme="minorHAnsi" w:hAnsiTheme="minorHAnsi"/>
          <w:lang w:val="en-US"/>
        </w:rPr>
        <w:t xml:space="preserve">students, </w:t>
      </w:r>
      <w:r>
        <w:rPr>
          <w:rFonts w:asciiTheme="minorHAnsi" w:hAnsiTheme="minorHAnsi"/>
          <w:lang w:val="en-US"/>
        </w:rPr>
        <w:t xml:space="preserve">international </w:t>
      </w:r>
      <w:r w:rsidR="002E296A">
        <w:rPr>
          <w:rFonts w:asciiTheme="minorHAnsi" w:hAnsiTheme="minorHAnsi"/>
          <w:lang w:val="en-US"/>
        </w:rPr>
        <w:t>organizations,</w:t>
      </w:r>
      <w:r>
        <w:rPr>
          <w:rFonts w:asciiTheme="minorHAnsi" w:hAnsiTheme="minorHAnsi"/>
          <w:lang w:val="en-US"/>
        </w:rPr>
        <w:t xml:space="preserve"> and NGOs active in the field of education. </w:t>
      </w:r>
    </w:p>
    <w:sectPr w:rsidR="0023084E" w:rsidRPr="0023084E" w:rsidSect="00A40351">
      <w:headerReference w:type="default" r:id="rId13"/>
      <w:footerReference w:type="even" r:id="rId14"/>
      <w:footerReference w:type="default" r:id="rId15"/>
      <w:headerReference w:type="first" r:id="rId16"/>
      <w:pgSz w:w="11906" w:h="16838"/>
      <w:pgMar w:top="1418" w:right="1417" w:bottom="1417" w:left="1418" w:header="0" w:footer="62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1A312" w14:textId="77777777" w:rsidR="00154DB6" w:rsidRDefault="00154DB6" w:rsidP="009235BD">
      <w:r>
        <w:separator/>
      </w:r>
    </w:p>
  </w:endnote>
  <w:endnote w:type="continuationSeparator" w:id="0">
    <w:p w14:paraId="084C32E4" w14:textId="77777777" w:rsidR="00154DB6" w:rsidRDefault="00154DB6" w:rsidP="0092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9CFF7" w14:textId="77777777" w:rsidR="00B667C8" w:rsidRDefault="00B12EDB" w:rsidP="007F405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19C0795" w14:textId="77777777" w:rsidR="00B667C8" w:rsidRDefault="00154DB6" w:rsidP="004E50A9">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5B6A0" w14:textId="79BD0489" w:rsidR="00B667C8" w:rsidRPr="00AC5567" w:rsidRDefault="00B12EDB" w:rsidP="00AC5567">
    <w:pPr>
      <w:pStyle w:val="a3"/>
      <w:rPr>
        <w:rFonts w:ascii="Arial" w:hAnsi="Arial" w:cs="Arial"/>
      </w:rPr>
    </w:pPr>
    <w:r w:rsidRPr="00AC5567">
      <w:rPr>
        <w:rFonts w:ascii="Arial" w:hAnsi="Arial" w:cs="Arial"/>
        <w:sz w:val="20"/>
        <w:szCs w:val="20"/>
        <w:lang w:val="en-US"/>
      </w:rPr>
      <w:tab/>
    </w:r>
    <w:r w:rsidRPr="00AC5567">
      <w:rPr>
        <w:rFonts w:ascii="Arial" w:hAnsi="Arial" w:cs="Arial"/>
        <w:sz w:val="20"/>
        <w:szCs w:val="20"/>
        <w:lang w:val="en-US"/>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84DF36" w14:textId="77777777" w:rsidR="00154DB6" w:rsidRDefault="00154DB6" w:rsidP="009235BD">
      <w:r>
        <w:separator/>
      </w:r>
    </w:p>
  </w:footnote>
  <w:footnote w:type="continuationSeparator" w:id="0">
    <w:p w14:paraId="40F65372" w14:textId="77777777" w:rsidR="00154DB6" w:rsidRDefault="00154DB6" w:rsidP="009235B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2EDE6" w14:textId="77777777" w:rsidR="00AF352F" w:rsidRDefault="00AF352F">
    <w:pPr>
      <w:pStyle w:val="ab"/>
    </w:pPr>
  </w:p>
  <w:p w14:paraId="21E41206" w14:textId="77777777" w:rsidR="008D3543" w:rsidRDefault="00AF352F" w:rsidP="009B6FD0">
    <w:pPr>
      <w:pStyle w:val="ab"/>
      <w:jc w:val="right"/>
      <w:rPr>
        <w:rFonts w:asciiTheme="minorHAnsi" w:hAnsiTheme="minorHAnsi"/>
      </w:rPr>
    </w:pPr>
    <w:r>
      <w:rPr>
        <w:rFonts w:asciiTheme="minorHAnsi" w:hAnsiTheme="minorHAnsi"/>
      </w:rPr>
      <w:tab/>
    </w:r>
    <w:r>
      <w:rPr>
        <w:rFonts w:asciiTheme="minorHAnsi" w:hAnsiTheme="minorHAnsi"/>
      </w:rPr>
      <w:tab/>
    </w:r>
  </w:p>
  <w:p w14:paraId="6AB587DF" w14:textId="737F50F7" w:rsidR="00ED6853" w:rsidRPr="00ED6853" w:rsidRDefault="00ED6853" w:rsidP="00ED6853">
    <w:pPr>
      <w:jc w:val="right"/>
      <w:rPr>
        <w:rFonts w:ascii="Arial" w:hAnsi="Arial" w:cs="Arial"/>
        <w:bCs/>
        <w:kern w:val="28"/>
        <w:sz w:val="20"/>
        <w:szCs w:val="20"/>
        <w:lang w:val="en-US"/>
      </w:rPr>
    </w:pPr>
    <w:r w:rsidRPr="00ED6853">
      <w:rPr>
        <w:rFonts w:ascii="Arial" w:hAnsi="Arial" w:cs="Arial"/>
        <w:bCs/>
        <w:kern w:val="28"/>
        <w:sz w:val="20"/>
        <w:szCs w:val="20"/>
        <w:lang w:val="en-US"/>
      </w:rPr>
      <w:t xml:space="preserve"> Terms of Reference – Traineeship </w:t>
    </w:r>
  </w:p>
  <w:p w14:paraId="66B024D9" w14:textId="671ECA2D" w:rsidR="00AF352F" w:rsidRPr="00ED6853" w:rsidRDefault="00AF352F">
    <w:pPr>
      <w:pStyle w:val="ab"/>
      <w:rPr>
        <w:rFonts w:asciiTheme="minorHAnsi" w:hAnsiTheme="minorHAnsi"/>
        <w:lang w:val="en-US"/>
      </w:rPr>
    </w:pPr>
  </w:p>
  <w:p w14:paraId="1398410A" w14:textId="77777777" w:rsidR="00413989" w:rsidRPr="009235BD" w:rsidRDefault="00154DB6">
    <w:pPr>
      <w:pStyle w:val="ab"/>
      <w:rPr>
        <w:lang w:val="en-U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39F9D" w14:textId="77777777" w:rsidR="00E4480B" w:rsidRDefault="00B12EDB" w:rsidP="00E4480B">
    <w:pPr>
      <w:pStyle w:val="a9"/>
      <w:rPr>
        <w:i/>
        <w:lang w:val="en-GB"/>
      </w:rPr>
    </w:pPr>
    <w:r w:rsidRPr="00A56F3C">
      <w:rPr>
        <w:i/>
      </w:rPr>
      <w:object w:dxaOrig="1596" w:dyaOrig="1008" w14:anchorId="0E01D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45pt;height:50.25pt" fillcolor="window">
          <v:imagedata r:id="rId1" o:title=""/>
        </v:shape>
        <o:OLEObject Type="Embed" ProgID="Word.Picture.8" ShapeID="_x0000_i1025" DrawAspect="Content" ObjectID="_1711312087" r:id="rId2"/>
      </w:object>
    </w:r>
    <w:r>
      <w:rPr>
        <w:i/>
        <w:lang w:val="en-GB"/>
      </w:rPr>
      <w:t xml:space="preserve"> </w:t>
    </w:r>
  </w:p>
  <w:p w14:paraId="2C4F2766" w14:textId="77777777" w:rsidR="00E4480B" w:rsidRPr="00E4480B" w:rsidRDefault="00B12EDB" w:rsidP="00E4480B">
    <w:pPr>
      <w:pStyle w:val="a9"/>
      <w:rPr>
        <w:i/>
        <w:lang w:val="en-GB"/>
      </w:rPr>
    </w:pPr>
    <w:r w:rsidRPr="00A56F3C">
      <w:rPr>
        <w:i/>
        <w:lang w:val="en-GB"/>
      </w:rPr>
      <w:t xml:space="preserve">UNESCO – Special Internship </w:t>
    </w:r>
    <w:r>
      <w:rPr>
        <w:i/>
        <w:lang w:val="en-GB"/>
      </w:rPr>
      <w:t>Contract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37ED8"/>
    <w:multiLevelType w:val="hybridMultilevel"/>
    <w:tmpl w:val="D4600D5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AAF5FC3"/>
    <w:multiLevelType w:val="hybridMultilevel"/>
    <w:tmpl w:val="30D265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EFE0D0A"/>
    <w:multiLevelType w:val="hybridMultilevel"/>
    <w:tmpl w:val="B2DC3734"/>
    <w:lvl w:ilvl="0" w:tplc="040C0019">
      <w:start w:val="1"/>
      <w:numFmt w:val="lowerLetter"/>
      <w:lvlText w:val="%1."/>
      <w:lvlJc w:val="left"/>
      <w:pPr>
        <w:ind w:left="731" w:hanging="360"/>
      </w:pPr>
      <w:rPr>
        <w:rFonts w:hint="default"/>
      </w:rPr>
    </w:lvl>
    <w:lvl w:ilvl="1" w:tplc="040C0003" w:tentative="1">
      <w:start w:val="1"/>
      <w:numFmt w:val="bullet"/>
      <w:lvlText w:val="o"/>
      <w:lvlJc w:val="left"/>
      <w:pPr>
        <w:ind w:left="1451" w:hanging="360"/>
      </w:pPr>
      <w:rPr>
        <w:rFonts w:ascii="Courier New" w:hAnsi="Courier New" w:cs="Courier New" w:hint="default"/>
      </w:rPr>
    </w:lvl>
    <w:lvl w:ilvl="2" w:tplc="040C0005" w:tentative="1">
      <w:start w:val="1"/>
      <w:numFmt w:val="bullet"/>
      <w:lvlText w:val=""/>
      <w:lvlJc w:val="left"/>
      <w:pPr>
        <w:ind w:left="2171" w:hanging="360"/>
      </w:pPr>
      <w:rPr>
        <w:rFonts w:ascii="Wingdings" w:hAnsi="Wingdings" w:hint="default"/>
      </w:rPr>
    </w:lvl>
    <w:lvl w:ilvl="3" w:tplc="040C0001" w:tentative="1">
      <w:start w:val="1"/>
      <w:numFmt w:val="bullet"/>
      <w:lvlText w:val=""/>
      <w:lvlJc w:val="left"/>
      <w:pPr>
        <w:ind w:left="2891" w:hanging="360"/>
      </w:pPr>
      <w:rPr>
        <w:rFonts w:ascii="Symbol" w:hAnsi="Symbol" w:hint="default"/>
      </w:rPr>
    </w:lvl>
    <w:lvl w:ilvl="4" w:tplc="040C0003" w:tentative="1">
      <w:start w:val="1"/>
      <w:numFmt w:val="bullet"/>
      <w:lvlText w:val="o"/>
      <w:lvlJc w:val="left"/>
      <w:pPr>
        <w:ind w:left="3611" w:hanging="360"/>
      </w:pPr>
      <w:rPr>
        <w:rFonts w:ascii="Courier New" w:hAnsi="Courier New" w:cs="Courier New" w:hint="default"/>
      </w:rPr>
    </w:lvl>
    <w:lvl w:ilvl="5" w:tplc="040C0005" w:tentative="1">
      <w:start w:val="1"/>
      <w:numFmt w:val="bullet"/>
      <w:lvlText w:val=""/>
      <w:lvlJc w:val="left"/>
      <w:pPr>
        <w:ind w:left="4331" w:hanging="360"/>
      </w:pPr>
      <w:rPr>
        <w:rFonts w:ascii="Wingdings" w:hAnsi="Wingdings" w:hint="default"/>
      </w:rPr>
    </w:lvl>
    <w:lvl w:ilvl="6" w:tplc="040C0001" w:tentative="1">
      <w:start w:val="1"/>
      <w:numFmt w:val="bullet"/>
      <w:lvlText w:val=""/>
      <w:lvlJc w:val="left"/>
      <w:pPr>
        <w:ind w:left="5051" w:hanging="360"/>
      </w:pPr>
      <w:rPr>
        <w:rFonts w:ascii="Symbol" w:hAnsi="Symbol" w:hint="default"/>
      </w:rPr>
    </w:lvl>
    <w:lvl w:ilvl="7" w:tplc="040C0003" w:tentative="1">
      <w:start w:val="1"/>
      <w:numFmt w:val="bullet"/>
      <w:lvlText w:val="o"/>
      <w:lvlJc w:val="left"/>
      <w:pPr>
        <w:ind w:left="5771" w:hanging="360"/>
      </w:pPr>
      <w:rPr>
        <w:rFonts w:ascii="Courier New" w:hAnsi="Courier New" w:cs="Courier New" w:hint="default"/>
      </w:rPr>
    </w:lvl>
    <w:lvl w:ilvl="8" w:tplc="040C0005" w:tentative="1">
      <w:start w:val="1"/>
      <w:numFmt w:val="bullet"/>
      <w:lvlText w:val=""/>
      <w:lvlJc w:val="left"/>
      <w:pPr>
        <w:ind w:left="6491" w:hanging="360"/>
      </w:pPr>
      <w:rPr>
        <w:rFonts w:ascii="Wingdings" w:hAnsi="Wingdings" w:hint="default"/>
      </w:rPr>
    </w:lvl>
  </w:abstractNum>
  <w:abstractNum w:abstractNumId="3" w15:restartNumberingAfterBreak="0">
    <w:nsid w:val="30BA1DA3"/>
    <w:multiLevelType w:val="hybridMultilevel"/>
    <w:tmpl w:val="E48ED972"/>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 w15:restartNumberingAfterBreak="0">
    <w:nsid w:val="585928A8"/>
    <w:multiLevelType w:val="hybridMultilevel"/>
    <w:tmpl w:val="C48A81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59D7419"/>
    <w:multiLevelType w:val="hybridMultilevel"/>
    <w:tmpl w:val="4EF0A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AA2EEC"/>
    <w:multiLevelType w:val="hybridMultilevel"/>
    <w:tmpl w:val="5942BE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3"/>
  </w:num>
  <w:num w:numId="3">
    <w:abstractNumId w:val="5"/>
  </w:num>
  <w:num w:numId="4">
    <w:abstractNumId w:val="0"/>
  </w:num>
  <w:num w:numId="5">
    <w:abstractNumId w:val="1"/>
  </w:num>
  <w:num w:numId="6">
    <w:abstractNumId w:val="4"/>
  </w:num>
  <w:num w:numId="7">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md-csc">
    <w15:presenceInfo w15:providerId="None" w15:userId="smd-csc"/>
  </w15:person>
  <w15:person w15:author="Wang, Libing">
    <w15:presenceInfo w15:providerId="AD" w15:userId="S::l.wang@unesco.org::f151b605-9d67-44d6-9586-7713c6775a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ocumentProtection w:edit="trackedChange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903"/>
    <w:rsid w:val="00022A13"/>
    <w:rsid w:val="00023732"/>
    <w:rsid w:val="000354D9"/>
    <w:rsid w:val="0004284E"/>
    <w:rsid w:val="00047BED"/>
    <w:rsid w:val="00061059"/>
    <w:rsid w:val="0006390B"/>
    <w:rsid w:val="00091F86"/>
    <w:rsid w:val="000A537F"/>
    <w:rsid w:val="000A7947"/>
    <w:rsid w:val="00103381"/>
    <w:rsid w:val="0012367E"/>
    <w:rsid w:val="00130A2C"/>
    <w:rsid w:val="001330CC"/>
    <w:rsid w:val="00136AA8"/>
    <w:rsid w:val="00140CA7"/>
    <w:rsid w:val="00143FDE"/>
    <w:rsid w:val="00154DB6"/>
    <w:rsid w:val="00163DDA"/>
    <w:rsid w:val="00172536"/>
    <w:rsid w:val="001A6753"/>
    <w:rsid w:val="001A7B91"/>
    <w:rsid w:val="001C1F8A"/>
    <w:rsid w:val="001C20D6"/>
    <w:rsid w:val="001D07AF"/>
    <w:rsid w:val="001E3A41"/>
    <w:rsid w:val="00203006"/>
    <w:rsid w:val="00204A01"/>
    <w:rsid w:val="0021507F"/>
    <w:rsid w:val="0021710C"/>
    <w:rsid w:val="0021729A"/>
    <w:rsid w:val="00221643"/>
    <w:rsid w:val="00226E7E"/>
    <w:rsid w:val="0023084E"/>
    <w:rsid w:val="0023470B"/>
    <w:rsid w:val="00241F7E"/>
    <w:rsid w:val="00257348"/>
    <w:rsid w:val="0026299F"/>
    <w:rsid w:val="00281EE9"/>
    <w:rsid w:val="00282919"/>
    <w:rsid w:val="002921E9"/>
    <w:rsid w:val="00292DBF"/>
    <w:rsid w:val="00295082"/>
    <w:rsid w:val="002C4B25"/>
    <w:rsid w:val="002E1672"/>
    <w:rsid w:val="002E296A"/>
    <w:rsid w:val="0032394E"/>
    <w:rsid w:val="0033763D"/>
    <w:rsid w:val="00346A42"/>
    <w:rsid w:val="00352336"/>
    <w:rsid w:val="003646E9"/>
    <w:rsid w:val="00375053"/>
    <w:rsid w:val="00381E49"/>
    <w:rsid w:val="00384974"/>
    <w:rsid w:val="0038520A"/>
    <w:rsid w:val="003911BA"/>
    <w:rsid w:val="003A6EE9"/>
    <w:rsid w:val="003D53A0"/>
    <w:rsid w:val="003F6CD9"/>
    <w:rsid w:val="00421E98"/>
    <w:rsid w:val="004521A8"/>
    <w:rsid w:val="00453FE2"/>
    <w:rsid w:val="004B168F"/>
    <w:rsid w:val="004C0365"/>
    <w:rsid w:val="004F3150"/>
    <w:rsid w:val="00506FC1"/>
    <w:rsid w:val="0051131B"/>
    <w:rsid w:val="00540B07"/>
    <w:rsid w:val="00561A01"/>
    <w:rsid w:val="00566E8B"/>
    <w:rsid w:val="005B1269"/>
    <w:rsid w:val="005C2E79"/>
    <w:rsid w:val="005D2327"/>
    <w:rsid w:val="00602060"/>
    <w:rsid w:val="00624CB3"/>
    <w:rsid w:val="0063067A"/>
    <w:rsid w:val="00637CEA"/>
    <w:rsid w:val="0064354D"/>
    <w:rsid w:val="00666C64"/>
    <w:rsid w:val="0068069A"/>
    <w:rsid w:val="00682D8F"/>
    <w:rsid w:val="006852D8"/>
    <w:rsid w:val="00692DF4"/>
    <w:rsid w:val="006A0F79"/>
    <w:rsid w:val="006A55A5"/>
    <w:rsid w:val="006B31BC"/>
    <w:rsid w:val="006C3806"/>
    <w:rsid w:val="006D6583"/>
    <w:rsid w:val="006F3ADB"/>
    <w:rsid w:val="00704CE4"/>
    <w:rsid w:val="00713E90"/>
    <w:rsid w:val="007278D2"/>
    <w:rsid w:val="00727FF8"/>
    <w:rsid w:val="00761654"/>
    <w:rsid w:val="00770D41"/>
    <w:rsid w:val="00772E7A"/>
    <w:rsid w:val="00774F6C"/>
    <w:rsid w:val="007A5B74"/>
    <w:rsid w:val="007B2A3C"/>
    <w:rsid w:val="007C4D64"/>
    <w:rsid w:val="007D1E2A"/>
    <w:rsid w:val="007D1E78"/>
    <w:rsid w:val="00802903"/>
    <w:rsid w:val="00814BCC"/>
    <w:rsid w:val="008258A6"/>
    <w:rsid w:val="00847E49"/>
    <w:rsid w:val="008951DA"/>
    <w:rsid w:val="008A64D5"/>
    <w:rsid w:val="008B4CBC"/>
    <w:rsid w:val="008C1857"/>
    <w:rsid w:val="008C55F6"/>
    <w:rsid w:val="008D3543"/>
    <w:rsid w:val="008F26F6"/>
    <w:rsid w:val="00911673"/>
    <w:rsid w:val="009235BD"/>
    <w:rsid w:val="00924997"/>
    <w:rsid w:val="009302DF"/>
    <w:rsid w:val="00982108"/>
    <w:rsid w:val="00994F86"/>
    <w:rsid w:val="00995B95"/>
    <w:rsid w:val="009A62EF"/>
    <w:rsid w:val="009B6FD0"/>
    <w:rsid w:val="009C026B"/>
    <w:rsid w:val="009E2DAC"/>
    <w:rsid w:val="009F0D04"/>
    <w:rsid w:val="009F3E00"/>
    <w:rsid w:val="00A02C14"/>
    <w:rsid w:val="00A20478"/>
    <w:rsid w:val="00A260FE"/>
    <w:rsid w:val="00A31513"/>
    <w:rsid w:val="00A40351"/>
    <w:rsid w:val="00A8094F"/>
    <w:rsid w:val="00AB0744"/>
    <w:rsid w:val="00AB6F8C"/>
    <w:rsid w:val="00AC03EF"/>
    <w:rsid w:val="00AE0862"/>
    <w:rsid w:val="00AF352F"/>
    <w:rsid w:val="00B05E2D"/>
    <w:rsid w:val="00B07158"/>
    <w:rsid w:val="00B10605"/>
    <w:rsid w:val="00B12EDB"/>
    <w:rsid w:val="00B14BFF"/>
    <w:rsid w:val="00B1579D"/>
    <w:rsid w:val="00B32CF3"/>
    <w:rsid w:val="00B45072"/>
    <w:rsid w:val="00B46C40"/>
    <w:rsid w:val="00B648E3"/>
    <w:rsid w:val="00B75706"/>
    <w:rsid w:val="00B764FE"/>
    <w:rsid w:val="00B92BB7"/>
    <w:rsid w:val="00B9410F"/>
    <w:rsid w:val="00BC1989"/>
    <w:rsid w:val="00BC4E7E"/>
    <w:rsid w:val="00BD15BA"/>
    <w:rsid w:val="00BF4B93"/>
    <w:rsid w:val="00C30BD6"/>
    <w:rsid w:val="00C44432"/>
    <w:rsid w:val="00C51848"/>
    <w:rsid w:val="00C61D0B"/>
    <w:rsid w:val="00C80CCA"/>
    <w:rsid w:val="00C8431A"/>
    <w:rsid w:val="00C87E96"/>
    <w:rsid w:val="00C940EF"/>
    <w:rsid w:val="00C951BD"/>
    <w:rsid w:val="00CC3BA7"/>
    <w:rsid w:val="00CD7F92"/>
    <w:rsid w:val="00CE47C2"/>
    <w:rsid w:val="00CF0ED3"/>
    <w:rsid w:val="00CF4122"/>
    <w:rsid w:val="00D04D72"/>
    <w:rsid w:val="00D13681"/>
    <w:rsid w:val="00D21AB1"/>
    <w:rsid w:val="00D25C17"/>
    <w:rsid w:val="00D26D5B"/>
    <w:rsid w:val="00D71972"/>
    <w:rsid w:val="00D86B64"/>
    <w:rsid w:val="00D86D76"/>
    <w:rsid w:val="00DA16A5"/>
    <w:rsid w:val="00DB751B"/>
    <w:rsid w:val="00DC3993"/>
    <w:rsid w:val="00DE40BA"/>
    <w:rsid w:val="00DF4490"/>
    <w:rsid w:val="00E00563"/>
    <w:rsid w:val="00E46B0E"/>
    <w:rsid w:val="00E6671A"/>
    <w:rsid w:val="00E85F36"/>
    <w:rsid w:val="00EB1F46"/>
    <w:rsid w:val="00EB5691"/>
    <w:rsid w:val="00ED6853"/>
    <w:rsid w:val="00EE631F"/>
    <w:rsid w:val="00EF4BE5"/>
    <w:rsid w:val="00F15F3F"/>
    <w:rsid w:val="00F2275F"/>
    <w:rsid w:val="00F41E02"/>
    <w:rsid w:val="00F55056"/>
    <w:rsid w:val="00F56CD9"/>
    <w:rsid w:val="00F8566B"/>
    <w:rsid w:val="00F94E0D"/>
    <w:rsid w:val="00FB0733"/>
    <w:rsid w:val="00FD7C26"/>
    <w:rsid w:val="00FF0CE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D4E60"/>
  <w15:docId w15:val="{282A429D-6342-41CE-BB4C-C99ED9898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2903"/>
    <w:pPr>
      <w:spacing w:after="0" w:line="240" w:lineRule="auto"/>
    </w:pPr>
    <w:rPr>
      <w:rFonts w:ascii="Times New Roman" w:eastAsia="Times New Roman" w:hAnsi="Times New Roman" w:cs="Times New Roman"/>
      <w:sz w:val="24"/>
      <w:szCs w:val="24"/>
      <w:lang w:eastAsia="fr-FR"/>
    </w:rPr>
  </w:style>
  <w:style w:type="paragraph" w:styleId="8">
    <w:name w:val="heading 8"/>
    <w:basedOn w:val="a"/>
    <w:next w:val="a"/>
    <w:link w:val="80"/>
    <w:qFormat/>
    <w:rsid w:val="00802903"/>
    <w:pPr>
      <w:keepNext/>
      <w:shd w:val="clear" w:color="auto" w:fill="FFFF99"/>
      <w:tabs>
        <w:tab w:val="left" w:pos="3255"/>
      </w:tabs>
      <w:ind w:left="480"/>
      <w:outlineLvl w:val="7"/>
    </w:pPr>
    <w:rPr>
      <w:rFonts w:ascii="Arial" w:hAnsi="Arial" w:cs="Arial"/>
      <w:b/>
      <w:bCs/>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标题 8 字符"/>
    <w:basedOn w:val="a0"/>
    <w:link w:val="8"/>
    <w:rsid w:val="00802903"/>
    <w:rPr>
      <w:rFonts w:ascii="Arial" w:eastAsia="Times New Roman" w:hAnsi="Arial" w:cs="Arial"/>
      <w:b/>
      <w:bCs/>
      <w:sz w:val="24"/>
      <w:szCs w:val="24"/>
      <w:shd w:val="clear" w:color="auto" w:fill="FFFF99"/>
      <w:lang w:val="en-GB" w:eastAsia="fr-FR"/>
    </w:rPr>
  </w:style>
  <w:style w:type="paragraph" w:styleId="a3">
    <w:name w:val="footer"/>
    <w:basedOn w:val="a"/>
    <w:link w:val="a4"/>
    <w:rsid w:val="00802903"/>
    <w:pPr>
      <w:tabs>
        <w:tab w:val="center" w:pos="4536"/>
        <w:tab w:val="right" w:pos="9072"/>
      </w:tabs>
    </w:pPr>
  </w:style>
  <w:style w:type="character" w:customStyle="1" w:styleId="a4">
    <w:name w:val="页脚 字符"/>
    <w:basedOn w:val="a0"/>
    <w:link w:val="a3"/>
    <w:rsid w:val="00802903"/>
    <w:rPr>
      <w:rFonts w:ascii="Times New Roman" w:eastAsia="Times New Roman" w:hAnsi="Times New Roman" w:cs="Times New Roman"/>
      <w:sz w:val="24"/>
      <w:szCs w:val="24"/>
      <w:lang w:eastAsia="fr-FR"/>
    </w:rPr>
  </w:style>
  <w:style w:type="character" w:styleId="a5">
    <w:name w:val="page number"/>
    <w:basedOn w:val="a0"/>
    <w:rsid w:val="00802903"/>
  </w:style>
  <w:style w:type="paragraph" w:styleId="a6">
    <w:name w:val="Body Text"/>
    <w:basedOn w:val="a"/>
    <w:link w:val="a7"/>
    <w:rsid w:val="00802903"/>
    <w:pPr>
      <w:jc w:val="both"/>
    </w:pPr>
    <w:rPr>
      <w:rFonts w:ascii="Arial" w:hAnsi="Arial" w:cs="Arial"/>
      <w:lang w:val="en-GB"/>
    </w:rPr>
  </w:style>
  <w:style w:type="character" w:customStyle="1" w:styleId="a7">
    <w:name w:val="正文文本 字符"/>
    <w:basedOn w:val="a0"/>
    <w:link w:val="a6"/>
    <w:rsid w:val="00802903"/>
    <w:rPr>
      <w:rFonts w:ascii="Arial" w:eastAsia="Times New Roman" w:hAnsi="Arial" w:cs="Arial"/>
      <w:sz w:val="24"/>
      <w:szCs w:val="24"/>
      <w:lang w:val="en-GB" w:eastAsia="fr-FR"/>
    </w:rPr>
  </w:style>
  <w:style w:type="paragraph" w:styleId="a8">
    <w:name w:val="Normal (Web)"/>
    <w:basedOn w:val="a"/>
    <w:rsid w:val="00802903"/>
    <w:pPr>
      <w:spacing w:before="100" w:beforeAutospacing="1" w:after="100" w:afterAutospacing="1"/>
    </w:pPr>
    <w:rPr>
      <w:rFonts w:ascii="Arial Unicode MS" w:eastAsia="Arial Unicode MS" w:hAnsi="Arial Unicode MS" w:cs="Arial Unicode MS"/>
    </w:rPr>
  </w:style>
  <w:style w:type="paragraph" w:styleId="a9">
    <w:name w:val="Title"/>
    <w:basedOn w:val="a"/>
    <w:next w:val="a"/>
    <w:link w:val="aa"/>
    <w:qFormat/>
    <w:rsid w:val="00802903"/>
    <w:pPr>
      <w:spacing w:before="240" w:after="60"/>
      <w:jc w:val="center"/>
      <w:outlineLvl w:val="0"/>
    </w:pPr>
    <w:rPr>
      <w:rFonts w:ascii="Cambria" w:hAnsi="Cambria"/>
      <w:b/>
      <w:bCs/>
      <w:kern w:val="28"/>
      <w:sz w:val="32"/>
      <w:szCs w:val="32"/>
    </w:rPr>
  </w:style>
  <w:style w:type="character" w:customStyle="1" w:styleId="aa">
    <w:name w:val="标题 字符"/>
    <w:basedOn w:val="a0"/>
    <w:link w:val="a9"/>
    <w:rsid w:val="00802903"/>
    <w:rPr>
      <w:rFonts w:ascii="Cambria" w:eastAsia="Times New Roman" w:hAnsi="Cambria" w:cs="Times New Roman"/>
      <w:b/>
      <w:bCs/>
      <w:kern w:val="28"/>
      <w:sz w:val="32"/>
      <w:szCs w:val="32"/>
      <w:lang w:eastAsia="fr-FR"/>
    </w:rPr>
  </w:style>
  <w:style w:type="paragraph" w:styleId="ab">
    <w:name w:val="header"/>
    <w:basedOn w:val="a"/>
    <w:link w:val="ac"/>
    <w:unhideWhenUsed/>
    <w:rsid w:val="00802903"/>
    <w:pPr>
      <w:tabs>
        <w:tab w:val="center" w:pos="4536"/>
        <w:tab w:val="right" w:pos="9072"/>
      </w:tabs>
    </w:pPr>
  </w:style>
  <w:style w:type="character" w:customStyle="1" w:styleId="ac">
    <w:name w:val="页眉 字符"/>
    <w:basedOn w:val="a0"/>
    <w:link w:val="ab"/>
    <w:rsid w:val="00802903"/>
    <w:rPr>
      <w:rFonts w:ascii="Times New Roman" w:eastAsia="Times New Roman" w:hAnsi="Times New Roman" w:cs="Times New Roman"/>
      <w:sz w:val="24"/>
      <w:szCs w:val="24"/>
      <w:lang w:eastAsia="fr-FR"/>
    </w:rPr>
  </w:style>
  <w:style w:type="paragraph" w:styleId="ad">
    <w:name w:val="Balloon Text"/>
    <w:basedOn w:val="a"/>
    <w:link w:val="ae"/>
    <w:uiPriority w:val="99"/>
    <w:semiHidden/>
    <w:unhideWhenUsed/>
    <w:rsid w:val="009235BD"/>
    <w:rPr>
      <w:rFonts w:ascii="Tahoma" w:hAnsi="Tahoma" w:cs="Tahoma"/>
      <w:sz w:val="16"/>
      <w:szCs w:val="16"/>
    </w:rPr>
  </w:style>
  <w:style w:type="character" w:customStyle="1" w:styleId="ae">
    <w:name w:val="批注框文本 字符"/>
    <w:basedOn w:val="a0"/>
    <w:link w:val="ad"/>
    <w:uiPriority w:val="99"/>
    <w:semiHidden/>
    <w:rsid w:val="009235BD"/>
    <w:rPr>
      <w:rFonts w:ascii="Tahoma" w:eastAsia="Times New Roman" w:hAnsi="Tahoma" w:cs="Tahoma"/>
      <w:sz w:val="16"/>
      <w:szCs w:val="16"/>
      <w:lang w:eastAsia="fr-FR"/>
    </w:rPr>
  </w:style>
  <w:style w:type="paragraph" w:styleId="af">
    <w:name w:val="List Paragraph"/>
    <w:basedOn w:val="a"/>
    <w:uiPriority w:val="34"/>
    <w:qFormat/>
    <w:rsid w:val="00136AA8"/>
    <w:pPr>
      <w:ind w:left="720"/>
      <w:contextualSpacing/>
    </w:pPr>
  </w:style>
  <w:style w:type="character" w:styleId="af0">
    <w:name w:val="Hyperlink"/>
    <w:uiPriority w:val="99"/>
    <w:unhideWhenUsed/>
    <w:rsid w:val="00CF4122"/>
    <w:rPr>
      <w:color w:val="0000FF"/>
      <w:u w:val="single"/>
    </w:rPr>
  </w:style>
  <w:style w:type="paragraph" w:customStyle="1" w:styleId="Body">
    <w:name w:val="Body"/>
    <w:rsid w:val="00CF4122"/>
    <w:pPr>
      <w:spacing w:after="0" w:line="240" w:lineRule="auto"/>
    </w:pPr>
    <w:rPr>
      <w:rFonts w:ascii="Helvetica" w:eastAsia="Arial Unicode MS" w:hAnsi="Arial Unicode MS" w:cs="Arial Unicode MS"/>
      <w:color w:val="000000"/>
      <w:lang w:val="en-US"/>
    </w:rPr>
  </w:style>
  <w:style w:type="character" w:styleId="af1">
    <w:name w:val="annotation reference"/>
    <w:basedOn w:val="a0"/>
    <w:uiPriority w:val="99"/>
    <w:semiHidden/>
    <w:unhideWhenUsed/>
    <w:rsid w:val="00602060"/>
    <w:rPr>
      <w:sz w:val="16"/>
      <w:szCs w:val="16"/>
    </w:rPr>
  </w:style>
  <w:style w:type="paragraph" w:styleId="af2">
    <w:name w:val="annotation text"/>
    <w:basedOn w:val="a"/>
    <w:link w:val="af3"/>
    <w:uiPriority w:val="99"/>
    <w:semiHidden/>
    <w:unhideWhenUsed/>
    <w:rsid w:val="00602060"/>
    <w:rPr>
      <w:sz w:val="20"/>
      <w:szCs w:val="20"/>
    </w:rPr>
  </w:style>
  <w:style w:type="character" w:customStyle="1" w:styleId="af3">
    <w:name w:val="批注文字 字符"/>
    <w:basedOn w:val="a0"/>
    <w:link w:val="af2"/>
    <w:uiPriority w:val="99"/>
    <w:semiHidden/>
    <w:rsid w:val="00602060"/>
    <w:rPr>
      <w:rFonts w:ascii="Times New Roman" w:eastAsia="Times New Roman" w:hAnsi="Times New Roman" w:cs="Times New Roman"/>
      <w:sz w:val="20"/>
      <w:szCs w:val="20"/>
      <w:lang w:eastAsia="fr-FR"/>
    </w:rPr>
  </w:style>
  <w:style w:type="paragraph" w:styleId="af4">
    <w:name w:val="annotation subject"/>
    <w:basedOn w:val="af2"/>
    <w:next w:val="af2"/>
    <w:link w:val="af5"/>
    <w:uiPriority w:val="99"/>
    <w:semiHidden/>
    <w:unhideWhenUsed/>
    <w:rsid w:val="00602060"/>
    <w:rPr>
      <w:b/>
      <w:bCs/>
    </w:rPr>
  </w:style>
  <w:style w:type="character" w:customStyle="1" w:styleId="af5">
    <w:name w:val="批注主题 字符"/>
    <w:basedOn w:val="af3"/>
    <w:link w:val="af4"/>
    <w:uiPriority w:val="99"/>
    <w:semiHidden/>
    <w:rsid w:val="00602060"/>
    <w:rPr>
      <w:rFonts w:ascii="Times New Roman" w:eastAsia="Times New Roman" w:hAnsi="Times New Roman" w:cs="Times New Roman"/>
      <w:b/>
      <w:bCs/>
      <w:sz w:val="20"/>
      <w:szCs w:val="20"/>
      <w:lang w:eastAsia="fr-FR"/>
    </w:rPr>
  </w:style>
  <w:style w:type="paragraph" w:styleId="af6">
    <w:name w:val="Revision"/>
    <w:hidden/>
    <w:uiPriority w:val="99"/>
    <w:semiHidden/>
    <w:rsid w:val="006D6583"/>
    <w:pPr>
      <w:spacing w:after="0"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8074001">
      <w:bodyDiv w:val="1"/>
      <w:marLeft w:val="0"/>
      <w:marRight w:val="0"/>
      <w:marTop w:val="0"/>
      <w:marBottom w:val="0"/>
      <w:divBdr>
        <w:top w:val="none" w:sz="0" w:space="0" w:color="auto"/>
        <w:left w:val="none" w:sz="0" w:space="0" w:color="auto"/>
        <w:bottom w:val="none" w:sz="0" w:space="0" w:color="auto"/>
        <w:right w:val="none" w:sz="0" w:space="0" w:color="auto"/>
      </w:divBdr>
    </w:div>
    <w:div w:id="108163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F54B1D8ECB214A98D3FD9967ABFCF1" ma:contentTypeVersion="1" ma:contentTypeDescription="Create a new document." ma:contentTypeScope="" ma:versionID="ca47875ef2d281adf23a3c3f648d2d83">
  <xsd:schema xmlns:xsd="http://www.w3.org/2001/XMLSchema" xmlns:xs="http://www.w3.org/2001/XMLSchema" xmlns:p="http://schemas.microsoft.com/office/2006/metadata/properties" xmlns:ns2="58e932d1-8919-4331-b239-5cc8cbf973ca" xmlns:ns3="b573b3fe-6fb3-4fa3-b3d6-0522dac0fb95" targetNamespace="http://schemas.microsoft.com/office/2006/metadata/properties" ma:root="true" ma:fieldsID="14c2694077db597c17d92367dfbe7ab6" ns2:_="" ns3:_="">
    <xsd:import namespace="58e932d1-8919-4331-b239-5cc8cbf973ca"/>
    <xsd:import namespace="b573b3fe-6fb3-4fa3-b3d6-0522dac0fb95"/>
    <xsd:element name="properties">
      <xsd:complexType>
        <xsd:sequence>
          <xsd:element name="documentManagement">
            <xsd:complexType>
              <xsd:all>
                <xsd:element ref="ns2:_dlc_DocId" minOccurs="0"/>
                <xsd:element ref="ns2:_dlc_DocIdUrl" minOccurs="0"/>
                <xsd:element ref="ns2:_dlc_DocIdPersistId" minOccurs="0"/>
                <xsd:element ref="ns3:Langu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e932d1-8919-4331-b239-5cc8cbf973c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573b3fe-6fb3-4fa3-b3d6-0522dac0fb95" elementFormDefault="qualified">
    <xsd:import namespace="http://schemas.microsoft.com/office/2006/documentManagement/types"/>
    <xsd:import namespace="http://schemas.microsoft.com/office/infopath/2007/PartnerControls"/>
    <xsd:element name="Language" ma:index="11" nillable="true" ma:displayName="Language" ma:default="English" ma:format="Dropdown" ma:internalName="Language">
      <xsd:simpleType>
        <xsd:restriction base="dms:Choice">
          <xsd:enumeration value="English"/>
          <xsd:enumeration value="Français"/>
          <xsd:enumeration value="Other"/>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Language xmlns="b573b3fe-6fb3-4fa3-b3d6-0522dac0fb95">English</Language>
    <_dlc_DocId xmlns="58e932d1-8919-4331-b239-5cc8cbf973ca">DN3HXZNSAUTS-820035845-39</_dlc_DocId>
    <_dlc_DocIdUrl xmlns="58e932d1-8919-4331-b239-5cc8cbf973ca">
      <Url>https://teams.unesco.org/services/hr-toolkit/_layouts/15/DocIdRedir.aspx?ID=DN3HXZNSAUTS-820035845-39</Url>
      <Description>DN3HXZNSAUTS-820035845-39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57CD6-0A16-4062-B6A5-1388A64ECA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e932d1-8919-4331-b239-5cc8cbf973ca"/>
    <ds:schemaRef ds:uri="b573b3fe-6fb3-4fa3-b3d6-0522dac0fb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8A7D60-EE74-4DDD-8002-79280C55398A}">
  <ds:schemaRefs>
    <ds:schemaRef ds:uri="http://schemas.microsoft.com/sharepoint/v3/contenttype/forms"/>
  </ds:schemaRefs>
</ds:datastoreItem>
</file>

<file path=customXml/itemProps3.xml><?xml version="1.0" encoding="utf-8"?>
<ds:datastoreItem xmlns:ds="http://schemas.openxmlformats.org/officeDocument/2006/customXml" ds:itemID="{088009DA-8A4F-4081-8FE2-2587B194CD0A}">
  <ds:schemaRefs>
    <ds:schemaRef ds:uri="http://schemas.microsoft.com/sharepoint/events"/>
  </ds:schemaRefs>
</ds:datastoreItem>
</file>

<file path=customXml/itemProps4.xml><?xml version="1.0" encoding="utf-8"?>
<ds:datastoreItem xmlns:ds="http://schemas.openxmlformats.org/officeDocument/2006/customXml" ds:itemID="{51666A3D-9EC4-4695-A1AA-A53947038AE1}">
  <ds:schemaRefs>
    <ds:schemaRef ds:uri="http://schemas.microsoft.com/office/2006/metadata/properties"/>
    <ds:schemaRef ds:uri="http://schemas.microsoft.com/office/infopath/2007/PartnerControls"/>
    <ds:schemaRef ds:uri="b573b3fe-6fb3-4fa3-b3d6-0522dac0fb95"/>
    <ds:schemaRef ds:uri="58e932d1-8919-4331-b239-5cc8cbf973ca"/>
  </ds:schemaRefs>
</ds:datastoreItem>
</file>

<file path=customXml/itemProps5.xml><?xml version="1.0" encoding="utf-8"?>
<ds:datastoreItem xmlns:ds="http://schemas.openxmlformats.org/officeDocument/2006/customXml" ds:itemID="{8FC0311C-04A3-4F5A-90EF-58FFAD272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727</Words>
  <Characters>4148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UNESCO</dc:creator>
  <cp:lastModifiedBy>smd-csc</cp:lastModifiedBy>
  <cp:revision>6</cp:revision>
  <cp:lastPrinted>2016-08-04T13:44:00Z</cp:lastPrinted>
  <dcterms:created xsi:type="dcterms:W3CDTF">2022-03-16T10:32:00Z</dcterms:created>
  <dcterms:modified xsi:type="dcterms:W3CDTF">2022-04-12T15:42:00Z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0x01010032F54B1D8ECB214A98D3FD9967ABFCF1</vt:lpwstr>
  </property>
  <property fmtid="{D5CDD505-2E9C-101B-9397-08002B2CF9AE}" pid="3" name="_dlc_DocIdItemGuid">
    <vt:lpwstr>0fc61b34-fe21-41d3-9a0b-268641e6f50b</vt:lpwstr>
  </property>
</Properties>
</file>